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ECDBAD" w:rsidR="001E41F3" w:rsidRDefault="001E41F3">
      <w:pPr>
        <w:pStyle w:val="CRCoverPage"/>
        <w:tabs>
          <w:tab w:val="right" w:pos="9639"/>
        </w:tabs>
        <w:spacing w:after="0"/>
        <w:rPr>
          <w:b/>
          <w:i/>
          <w:noProof/>
          <w:sz w:val="28"/>
        </w:rPr>
      </w:pPr>
      <w:r>
        <w:rPr>
          <w:b/>
          <w:noProof/>
          <w:sz w:val="24"/>
        </w:rPr>
        <w:t>3GPP TSG</w:t>
      </w:r>
      <w:r w:rsidR="009303BF">
        <w:rPr>
          <w:b/>
          <w:noProof/>
          <w:sz w:val="24"/>
        </w:rPr>
        <w:t xml:space="preserve"> </w:t>
      </w:r>
      <w:r w:rsidR="00C54EF1">
        <w:fldChar w:fldCharType="begin"/>
      </w:r>
      <w:r w:rsidR="00C54EF1">
        <w:instrText xml:space="preserve"> DOCPROPERTY  TSG/WGRef  \* MERGEFORMAT </w:instrText>
      </w:r>
      <w:r w:rsidR="00C54EF1">
        <w:fldChar w:fldCharType="separate"/>
      </w:r>
      <w:r w:rsidR="00BD283F">
        <w:rPr>
          <w:b/>
          <w:noProof/>
          <w:sz w:val="24"/>
        </w:rPr>
        <w:t>CT</w:t>
      </w:r>
      <w:r w:rsidR="00C54EF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11B24" w:rsidRPr="008D6E53">
        <w:rPr>
          <w:b/>
          <w:noProof/>
          <w:sz w:val="24"/>
        </w:rPr>
        <w:t>1</w:t>
      </w:r>
      <w:r w:rsidR="006579E8" w:rsidRPr="008D6E53">
        <w:rPr>
          <w:b/>
          <w:noProof/>
          <w:sz w:val="24"/>
        </w:rPr>
        <w:t>3</w:t>
      </w:r>
      <w:r w:rsidR="00E64881">
        <w:rPr>
          <w:b/>
          <w:noProof/>
          <w:sz w:val="24"/>
        </w:rPr>
        <w:t>3</w:t>
      </w:r>
      <w:r>
        <w:rPr>
          <w:b/>
          <w:i/>
          <w:noProof/>
          <w:sz w:val="28"/>
        </w:rPr>
        <w:tab/>
      </w:r>
      <w:r w:rsidR="006579E8" w:rsidRPr="00216C22">
        <w:rPr>
          <w:b/>
          <w:iCs/>
          <w:noProof/>
          <w:sz w:val="28"/>
        </w:rPr>
        <w:t>C3-</w:t>
      </w:r>
      <w:r w:rsidR="00C52BB5" w:rsidRPr="00724E3E">
        <w:rPr>
          <w:b/>
          <w:iCs/>
          <w:noProof/>
          <w:sz w:val="28"/>
        </w:rPr>
        <w:t>241118</w:t>
      </w:r>
    </w:p>
    <w:p w14:paraId="7CB45193" w14:textId="28993B4C" w:rsidR="001E41F3" w:rsidRPr="005F2678" w:rsidRDefault="00293E09" w:rsidP="00293E09">
      <w:pPr>
        <w:pStyle w:val="CRCoverPage"/>
        <w:jc w:val="both"/>
        <w:outlineLvl w:val="0"/>
        <w:rPr>
          <w:rFonts w:cs="Arial"/>
          <w:b/>
          <w:bCs/>
          <w:sz w:val="24"/>
        </w:rPr>
      </w:pPr>
      <w:r>
        <w:rPr>
          <w:rFonts w:cs="Arial"/>
          <w:b/>
          <w:bCs/>
          <w:sz w:val="24"/>
        </w:rPr>
        <w:t>Athens, GR, February 26</w:t>
      </w:r>
      <w:r w:rsidR="00C91EFB" w:rsidRPr="005F2678">
        <w:rPr>
          <w:rFonts w:cs="Arial"/>
          <w:b/>
          <w:bCs/>
          <w:sz w:val="24"/>
          <w:vertAlign w:val="superscript"/>
        </w:rPr>
        <w:t>t</w:t>
      </w:r>
      <w:r w:rsidR="00C91EFB">
        <w:rPr>
          <w:rFonts w:cs="Arial"/>
          <w:b/>
          <w:bCs/>
          <w:sz w:val="24"/>
          <w:vertAlign w:val="superscript"/>
        </w:rPr>
        <w:t>h</w:t>
      </w:r>
      <w:r w:rsidR="00C91EFB">
        <w:rPr>
          <w:rFonts w:cs="Arial"/>
          <w:b/>
          <w:bCs/>
          <w:sz w:val="24"/>
        </w:rPr>
        <w:t xml:space="preserve"> </w:t>
      </w:r>
      <w:r>
        <w:rPr>
          <w:rFonts w:cs="Arial"/>
          <w:b/>
          <w:bCs/>
          <w:sz w:val="24"/>
        </w:rPr>
        <w:t>- March 1</w:t>
      </w:r>
      <w:r w:rsidR="00C91EFB" w:rsidRPr="005F2678">
        <w:rPr>
          <w:rFonts w:cs="Arial"/>
          <w:b/>
          <w:bCs/>
          <w:sz w:val="24"/>
          <w:vertAlign w:val="superscript"/>
        </w:rPr>
        <w:t>st</w:t>
      </w:r>
      <w:r>
        <w:rPr>
          <w:rFonts w:cs="Arial"/>
          <w:b/>
          <w:bCs/>
          <w:sz w:val="24"/>
        </w:rPr>
        <w:t>, 202</w:t>
      </w:r>
      <w:r w:rsidR="0021781C">
        <w:rPr>
          <w:rFonts w:cs="Arial"/>
          <w:b/>
          <w:bCs/>
          <w:sz w:val="24"/>
        </w:rPr>
        <w:t>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9AF3" w:rsidR="001E41F3" w:rsidRPr="00410371" w:rsidRDefault="00C54EF1"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sidR="003363F3">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53697" w:rsidR="001E41F3" w:rsidRPr="00410371" w:rsidRDefault="00724E3E" w:rsidP="003920B6">
            <w:pPr>
              <w:pStyle w:val="CRCoverPage"/>
              <w:spacing w:after="0"/>
              <w:jc w:val="center"/>
              <w:rPr>
                <w:noProof/>
              </w:rPr>
            </w:pPr>
            <w:r w:rsidRPr="00724E3E">
              <w:rPr>
                <w:b/>
                <w:noProof/>
                <w:sz w:val="28"/>
              </w:rPr>
              <w:t>1186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A25DE" w:rsidR="001E41F3" w:rsidRPr="00931968" w:rsidRDefault="00931968" w:rsidP="00E13F3D">
            <w:pPr>
              <w:pStyle w:val="CRCoverPage"/>
              <w:spacing w:after="0"/>
              <w:jc w:val="center"/>
              <w:rPr>
                <w:b/>
                <w:bCs/>
                <w:noProof/>
              </w:rPr>
            </w:pPr>
            <w:r w:rsidRPr="003A3FC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8ADF0" w:rsidR="001E41F3" w:rsidRPr="00410371" w:rsidRDefault="0058764D">
            <w:pPr>
              <w:pStyle w:val="CRCoverPage"/>
              <w:spacing w:after="0"/>
              <w:jc w:val="center"/>
              <w:rPr>
                <w:noProof/>
                <w:sz w:val="28"/>
              </w:rPr>
            </w:pPr>
            <w:r>
              <w:rPr>
                <w:b/>
                <w:noProof/>
                <w:sz w:val="28"/>
              </w:rPr>
              <w:t>1</w:t>
            </w:r>
            <w:r w:rsidR="00540BD5">
              <w:rPr>
                <w:b/>
                <w:noProof/>
                <w:sz w:val="28"/>
              </w:rPr>
              <w:t>8.4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B4DF8" w14:paraId="4B52ECCD" w14:textId="77777777" w:rsidTr="0071134D">
              <w:tc>
                <w:tcPr>
                  <w:tcW w:w="8105" w:type="dxa"/>
                  <w:tcBorders>
                    <w:top w:val="single" w:sz="4" w:space="0" w:color="auto"/>
                    <w:right w:val="single" w:sz="4" w:space="0" w:color="auto"/>
                  </w:tcBorders>
                  <w:shd w:val="pct30" w:color="FFFF00" w:fill="auto"/>
                </w:tcPr>
                <w:p w14:paraId="6B786D21" w14:textId="77777777" w:rsidR="00EB4DF8" w:rsidRDefault="00EB4DF8" w:rsidP="00202817">
                  <w:pPr>
                    <w:pStyle w:val="CRCoverPage"/>
                    <w:spacing w:after="0"/>
                    <w:rPr>
                      <w:rFonts w:cs="Arial"/>
                      <w:color w:val="000000"/>
                      <w:sz w:val="18"/>
                      <w:szCs w:val="18"/>
                    </w:rPr>
                  </w:pPr>
                  <w:r>
                    <w:rPr>
                      <w:rFonts w:cs="Arial"/>
                      <w:color w:val="000000"/>
                      <w:sz w:val="18"/>
                      <w:szCs w:val="18"/>
                    </w:rPr>
                    <w:t>Minor text update  in Clause 4.2.2.9</w:t>
                  </w:r>
                </w:p>
                <w:p w14:paraId="06B51083" w14:textId="14F8EE3C" w:rsidR="00976F58" w:rsidRDefault="00900C6C" w:rsidP="00976F58">
                  <w:pPr>
                    <w:pStyle w:val="CRCoverPage"/>
                    <w:spacing w:after="0"/>
                    <w:rPr>
                      <w:rFonts w:cs="Arial"/>
                      <w:color w:val="000000"/>
                      <w:sz w:val="18"/>
                      <w:szCs w:val="18"/>
                    </w:rPr>
                  </w:pPr>
                  <w:r>
                    <w:rPr>
                      <w:rFonts w:cs="Arial"/>
                      <w:color w:val="000000"/>
                      <w:sz w:val="18"/>
                      <w:szCs w:val="18"/>
                    </w:rPr>
                    <w:t xml:space="preserve">Added </w:t>
                  </w:r>
                  <w:r w:rsidR="00A2084F">
                    <w:rPr>
                      <w:rFonts w:cs="Arial"/>
                      <w:color w:val="000000"/>
                      <w:sz w:val="18"/>
                      <w:szCs w:val="18"/>
                    </w:rPr>
                    <w:t>reference note</w:t>
                  </w:r>
                  <w:r w:rsidR="00976F58">
                    <w:rPr>
                      <w:rFonts w:cs="Arial"/>
                      <w:color w:val="000000"/>
                      <w:sz w:val="18"/>
                      <w:szCs w:val="18"/>
                    </w:rPr>
                    <w:t xml:space="preserve"> </w:t>
                  </w:r>
                  <w:r w:rsidR="00A2084F">
                    <w:rPr>
                      <w:rFonts w:cs="Arial"/>
                      <w:color w:val="000000"/>
                      <w:sz w:val="18"/>
                      <w:szCs w:val="18"/>
                    </w:rPr>
                    <w:t xml:space="preserve">in Clause </w:t>
                  </w:r>
                  <w:r w:rsidR="00976F58">
                    <w:rPr>
                      <w:rFonts w:cs="Arial"/>
                      <w:color w:val="000000"/>
                      <w:sz w:val="18"/>
                      <w:szCs w:val="18"/>
                    </w:rPr>
                    <w:t>5.7.3.1</w:t>
                  </w:r>
                </w:p>
                <w:p w14:paraId="1C3228C6" w14:textId="6F3C1411" w:rsidR="00976F58" w:rsidRDefault="00976F58" w:rsidP="00202817">
                  <w:pPr>
                    <w:pStyle w:val="CRCoverPage"/>
                    <w:spacing w:after="0"/>
                    <w:rPr>
                      <w:noProof/>
                    </w:rPr>
                  </w:pP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3D8FA21" w:rsidR="00F01FB4" w:rsidRDefault="00A612E2" w:rsidP="0019693B">
            <w:pPr>
              <w:pStyle w:val="CRCoverPage"/>
              <w:spacing w:after="0"/>
              <w:ind w:left="100"/>
              <w:rPr>
                <w:noProof/>
              </w:rPr>
            </w:pPr>
            <w:r w:rsidRPr="00AD0F59">
              <w:rPr>
                <w:noProof/>
                <w:lang w:eastAsia="ko-KR"/>
              </w:rPr>
              <w:t>Amdocs Software Systems Ltd</w:t>
            </w:r>
            <w:r w:rsidR="00A76920">
              <w:rPr>
                <w:noProof/>
                <w:lang w:eastAsia="ko-KR"/>
              </w:rPr>
              <w:t>,</w:t>
            </w:r>
            <w:r w:rsidR="0019693B">
              <w:rPr>
                <w:noProof/>
                <w:lang w:eastAsia="ko-KR"/>
              </w:rPr>
              <w:t xml:space="preserve"> </w:t>
            </w:r>
            <w:r w:rsidR="00F01FB4">
              <w:rPr>
                <w:noProof/>
                <w:lang w:eastAsia="ko-KR"/>
              </w:rPr>
              <w:t>AT&amp;T</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C54EF1"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4ABD12DC" w:rsidR="001E41F3" w:rsidRDefault="00085A33">
            <w:pPr>
              <w:pStyle w:val="CRCoverPage"/>
              <w:spacing w:after="0"/>
              <w:ind w:left="100"/>
              <w:rPr>
                <w:noProof/>
              </w:rPr>
            </w:pPr>
            <w:r>
              <w:t>202</w:t>
            </w:r>
            <w:r w:rsidR="008C4B41">
              <w:t>4</w:t>
            </w:r>
            <w:r>
              <w:t>-</w:t>
            </w:r>
            <w:r w:rsidR="002A31B3">
              <w:t>02</w:t>
            </w:r>
            <w:r w:rsidR="007B4646">
              <w:t>-</w:t>
            </w:r>
            <w:r w:rsidR="0065564E">
              <w:t>16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526C5" w:rsidR="001E41F3" w:rsidRPr="00557CFA" w:rsidRDefault="007F7F49"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44E5A318" w:rsidR="001E41F3" w:rsidRDefault="00700BF2">
            <w:pPr>
              <w:pStyle w:val="CRCoverPage"/>
              <w:spacing w:after="0"/>
              <w:ind w:left="100"/>
              <w:rPr>
                <w:noProof/>
              </w:rPr>
            </w:pPr>
            <w:r>
              <w:t>1</w:t>
            </w:r>
            <w:r w:rsidR="00540BD5">
              <w:t>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E02FB9" w14:paraId="1256F52C" w14:textId="77777777" w:rsidTr="00651CB4">
        <w:tc>
          <w:tcPr>
            <w:tcW w:w="2694" w:type="dxa"/>
            <w:gridSpan w:val="2"/>
            <w:tcBorders>
              <w:top w:val="single" w:sz="4" w:space="0" w:color="auto"/>
              <w:left w:val="single" w:sz="4" w:space="0" w:color="auto"/>
            </w:tcBorders>
          </w:tcPr>
          <w:p w14:paraId="52C87DB0" w14:textId="77777777" w:rsidR="00E02FB9" w:rsidRDefault="00E02FB9" w:rsidP="00E02FB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5333E3A7" w14:textId="0526056F" w:rsidR="00E02FB9" w:rsidRDefault="000167A5" w:rsidP="00843DBB">
            <w:pPr>
              <w:pStyle w:val="CRCoverPage"/>
            </w:pPr>
            <w:r w:rsidRPr="00BE7928">
              <w:rPr>
                <w:b/>
                <w:bCs/>
                <w:lang w:val="en-US"/>
              </w:rPr>
              <w:t>Clause 4.2.2.9</w:t>
            </w:r>
            <w:r>
              <w:rPr>
                <w:lang w:val="en-US"/>
              </w:rPr>
              <w:t xml:space="preserve"> -</w:t>
            </w:r>
            <w:r w:rsidR="00BE7928">
              <w:rPr>
                <w:lang w:val="en-US"/>
              </w:rPr>
              <w:t xml:space="preserve"> </w:t>
            </w:r>
            <w:r w:rsidR="00E02FB9">
              <w:rPr>
                <w:lang w:val="en-US"/>
              </w:rPr>
              <w:t xml:space="preserve">SUPI is a mandatory parameter for </w:t>
            </w:r>
            <w:r w:rsidR="00E02FB9">
              <w:t>Npcf_SMPolicyControl_Create Service Operation</w:t>
            </w:r>
            <w:r w:rsidR="0090104D">
              <w:t>.</w:t>
            </w:r>
            <w:r w:rsidR="008C4B41">
              <w:t xml:space="preserve"> </w:t>
            </w:r>
            <w:r w:rsidR="00A75BC6">
              <w:t>Clause</w:t>
            </w:r>
            <w:r w:rsidR="00E02FB9">
              <w:t xml:space="preserve"> 4.2.2.9 refers </w:t>
            </w:r>
            <w:r w:rsidR="008C4B41">
              <w:t>SUPI</w:t>
            </w:r>
            <w:r w:rsidR="00E02FB9">
              <w:t xml:space="preserve"> “may” instead of “shall”</w:t>
            </w:r>
            <w:r w:rsidR="008660E2">
              <w:t>. This does not align with yaml definition</w:t>
            </w:r>
            <w:r w:rsidR="00796EE6">
              <w:t>.</w:t>
            </w:r>
          </w:p>
          <w:p w14:paraId="708AA7DE" w14:textId="19C80ECB" w:rsidR="00EE06C9" w:rsidRPr="00D175E4" w:rsidRDefault="00EE06C9" w:rsidP="00843DBB">
            <w:pPr>
              <w:pStyle w:val="CRCoverPage"/>
              <w:rPr>
                <w:i/>
                <w:noProof/>
              </w:rPr>
            </w:pPr>
            <w:r w:rsidRPr="00BE7928">
              <w:rPr>
                <w:b/>
                <w:bCs/>
                <w:lang w:val="en-US"/>
              </w:rPr>
              <w:t>Clause 5.7.3.1</w:t>
            </w:r>
            <w:r>
              <w:rPr>
                <w:lang w:val="en-US"/>
              </w:rPr>
              <w:t xml:space="preserve"> - Missing </w:t>
            </w:r>
            <w:r w:rsidR="0073458A">
              <w:rPr>
                <w:lang w:val="en-US"/>
              </w:rPr>
              <w:t xml:space="preserve">service operation reference note for </w:t>
            </w:r>
            <w:r>
              <w:rPr>
                <w:lang w:val="en-US"/>
              </w:rPr>
              <w:t xml:space="preserve">application error </w:t>
            </w:r>
            <w:r w:rsidR="0090104D">
              <w:rPr>
                <w:lang w:val="en-US"/>
              </w:rPr>
              <w:t>“</w:t>
            </w:r>
            <w:r>
              <w:rPr>
                <w:lang w:val="en-US"/>
              </w:rPr>
              <w:t>404 not found</w:t>
            </w:r>
            <w:r w:rsidR="0090104D">
              <w:rPr>
                <w:lang w:val="en-US"/>
              </w:rPr>
              <w:t>”</w:t>
            </w:r>
            <w:r>
              <w:rPr>
                <w:lang w:val="en-US"/>
              </w:rPr>
              <w:t xml:space="preserve">. Additionally, </w:t>
            </w:r>
            <w:r w:rsidR="00BC73DC">
              <w:rPr>
                <w:lang w:val="en-US"/>
              </w:rPr>
              <w:t>the error is not con</w:t>
            </w:r>
            <w:r>
              <w:rPr>
                <w:lang w:val="en-US"/>
              </w:rPr>
              <w:t>sistent</w:t>
            </w:r>
            <w:r w:rsidR="00BC73DC">
              <w:rPr>
                <w:lang w:val="en-US"/>
              </w:rPr>
              <w:t xml:space="preserve"> </w:t>
            </w:r>
            <w:r>
              <w:rPr>
                <w:lang w:val="en-US"/>
              </w:rPr>
              <w:t>across different releases of this service and as well as different PCF services including UE, PA policies and BSF.</w:t>
            </w:r>
          </w:p>
        </w:tc>
      </w:tr>
      <w:tr w:rsidR="00E02FB9" w14:paraId="4CA74D09" w14:textId="77777777" w:rsidTr="00651CB4">
        <w:tc>
          <w:tcPr>
            <w:tcW w:w="2694" w:type="dxa"/>
            <w:gridSpan w:val="2"/>
            <w:tcBorders>
              <w:left w:val="single" w:sz="4" w:space="0" w:color="auto"/>
            </w:tcBorders>
          </w:tcPr>
          <w:p w14:paraId="2D0866D6"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365DEF04" w14:textId="77777777" w:rsidR="00E02FB9" w:rsidRDefault="00E02FB9" w:rsidP="00E02FB9">
            <w:pPr>
              <w:pStyle w:val="CRCoverPage"/>
              <w:spacing w:after="0"/>
              <w:rPr>
                <w:noProof/>
                <w:sz w:val="8"/>
                <w:szCs w:val="8"/>
              </w:rPr>
            </w:pPr>
          </w:p>
        </w:tc>
      </w:tr>
      <w:tr w:rsidR="00E02FB9" w14:paraId="21016551" w14:textId="77777777" w:rsidTr="00651CB4">
        <w:tc>
          <w:tcPr>
            <w:tcW w:w="2694" w:type="dxa"/>
            <w:gridSpan w:val="2"/>
            <w:tcBorders>
              <w:left w:val="single" w:sz="4" w:space="0" w:color="auto"/>
            </w:tcBorders>
          </w:tcPr>
          <w:p w14:paraId="49433147" w14:textId="77777777" w:rsidR="00E02FB9" w:rsidRDefault="00E02FB9" w:rsidP="00E02FB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6AD5FE31" w14:textId="756466C1" w:rsidR="00E02FB9" w:rsidRDefault="00F851AE" w:rsidP="00FF7023">
            <w:pPr>
              <w:pStyle w:val="CRCoverPage"/>
              <w:spacing w:after="0"/>
            </w:pPr>
            <w:r w:rsidRPr="00BE7928">
              <w:rPr>
                <w:b/>
                <w:bCs/>
                <w:lang w:val="en-US"/>
              </w:rPr>
              <w:t>Clause 4.2.2.9</w:t>
            </w:r>
            <w:r>
              <w:rPr>
                <w:lang w:val="en-US"/>
              </w:rPr>
              <w:t xml:space="preserve"> </w:t>
            </w:r>
            <w:r w:rsidR="00D21FF4">
              <w:t xml:space="preserve">- </w:t>
            </w:r>
            <w:r w:rsidR="008A3154">
              <w:t>Minor e</w:t>
            </w:r>
            <w:r>
              <w:t xml:space="preserve">ditorial </w:t>
            </w:r>
            <w:r w:rsidR="00996364">
              <w:t>adjustment</w:t>
            </w:r>
            <w:r>
              <w:t xml:space="preserve"> </w:t>
            </w:r>
            <w:r w:rsidR="0075552F">
              <w:t>related to SUPI</w:t>
            </w:r>
            <w:r w:rsidR="0075627B">
              <w:t>.</w:t>
            </w:r>
            <w:r w:rsidR="00635BC3">
              <w:t xml:space="preserve"> </w:t>
            </w:r>
            <w:r w:rsidR="00996364">
              <w:t>This is done to align with supi definition as per yaml.</w:t>
            </w:r>
          </w:p>
          <w:p w14:paraId="74759D9F" w14:textId="77777777" w:rsidR="006F3D7F" w:rsidRDefault="006F3D7F" w:rsidP="00FF7023">
            <w:pPr>
              <w:pStyle w:val="CRCoverPage"/>
              <w:spacing w:after="0"/>
            </w:pPr>
          </w:p>
          <w:p w14:paraId="31C656EC" w14:textId="4DAAEF2B" w:rsidR="006F3D7F" w:rsidRDefault="006F3D7F" w:rsidP="00446ADF">
            <w:pPr>
              <w:pStyle w:val="CRCoverPage"/>
              <w:spacing w:after="0"/>
              <w:rPr>
                <w:noProof/>
              </w:rPr>
            </w:pPr>
            <w:r w:rsidRPr="00BE7928">
              <w:rPr>
                <w:b/>
                <w:bCs/>
                <w:lang w:val="en-US"/>
              </w:rPr>
              <w:t>Clause 5.7.3.1</w:t>
            </w:r>
            <w:r>
              <w:rPr>
                <w:lang w:val="en-US"/>
              </w:rPr>
              <w:t xml:space="preserve"> -</w:t>
            </w:r>
            <w:r w:rsidRPr="5F2F0224">
              <w:rPr>
                <w:noProof/>
              </w:rPr>
              <w:t xml:space="preserve"> Add </w:t>
            </w:r>
            <w:r w:rsidR="004F1551">
              <w:rPr>
                <w:noProof/>
              </w:rPr>
              <w:t xml:space="preserve">delete </w:t>
            </w:r>
            <w:r w:rsidR="00446ADF">
              <w:rPr>
                <w:lang w:val="en-US"/>
              </w:rPr>
              <w:t xml:space="preserve">service operation reference note for application error “404 not found”. </w:t>
            </w:r>
            <w:r>
              <w:rPr>
                <w:noProof/>
              </w:rPr>
              <w:t xml:space="preserve">The NOTE is also applicable for GET operation. </w:t>
            </w:r>
          </w:p>
        </w:tc>
      </w:tr>
      <w:tr w:rsidR="00E02FB9" w14:paraId="1F886379" w14:textId="77777777" w:rsidTr="00651CB4">
        <w:tc>
          <w:tcPr>
            <w:tcW w:w="2694" w:type="dxa"/>
            <w:gridSpan w:val="2"/>
            <w:tcBorders>
              <w:left w:val="single" w:sz="4" w:space="0" w:color="auto"/>
            </w:tcBorders>
          </w:tcPr>
          <w:p w14:paraId="4D989623"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71C4A204" w14:textId="77777777" w:rsidR="00E02FB9" w:rsidRDefault="00E02FB9" w:rsidP="00E02FB9">
            <w:pPr>
              <w:pStyle w:val="CRCoverPage"/>
              <w:spacing w:after="0"/>
              <w:rPr>
                <w:noProof/>
                <w:sz w:val="8"/>
                <w:szCs w:val="8"/>
              </w:rPr>
            </w:pPr>
          </w:p>
        </w:tc>
      </w:tr>
      <w:tr w:rsidR="00E02FB9" w14:paraId="678D7BF9" w14:textId="77777777" w:rsidTr="00651CB4">
        <w:tc>
          <w:tcPr>
            <w:tcW w:w="2694" w:type="dxa"/>
            <w:gridSpan w:val="2"/>
            <w:tcBorders>
              <w:left w:val="single" w:sz="4" w:space="0" w:color="auto"/>
              <w:bottom w:val="single" w:sz="4" w:space="0" w:color="auto"/>
            </w:tcBorders>
          </w:tcPr>
          <w:p w14:paraId="4E5CE1B6" w14:textId="77777777" w:rsidR="00E02FB9" w:rsidRPr="00BE7928" w:rsidRDefault="00E02FB9" w:rsidP="00E02FB9">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488585E1" w14:textId="63F11FD2" w:rsidR="00B943BD" w:rsidRDefault="00086E6C" w:rsidP="0081686E">
            <w:pPr>
              <w:rPr>
                <w:rFonts w:ascii="Arial" w:hAnsi="Arial"/>
                <w:bCs/>
                <w:lang w:val="en-US"/>
              </w:rPr>
            </w:pPr>
            <w:r w:rsidRPr="00BE7928">
              <w:rPr>
                <w:rFonts w:ascii="Arial" w:hAnsi="Arial"/>
                <w:b/>
                <w:lang w:val="en-US"/>
              </w:rPr>
              <w:t>Clause 4.2.2.9</w:t>
            </w:r>
            <w:r w:rsidR="00BE7928">
              <w:rPr>
                <w:rFonts w:ascii="Arial" w:hAnsi="Arial"/>
                <w:bCs/>
                <w:lang w:val="en-US"/>
              </w:rPr>
              <w:t xml:space="preserve"> -</w:t>
            </w:r>
            <w:r w:rsidRPr="00BE7928">
              <w:rPr>
                <w:rFonts w:ascii="Arial" w:hAnsi="Arial"/>
                <w:bCs/>
                <w:lang w:val="en-US"/>
              </w:rPr>
              <w:t xml:space="preserve"> </w:t>
            </w:r>
            <w:r w:rsidR="0081686E" w:rsidRPr="00BE7928">
              <w:rPr>
                <w:rFonts w:ascii="Arial" w:hAnsi="Arial"/>
                <w:bCs/>
                <w:lang w:val="en-US"/>
              </w:rPr>
              <w:t xml:space="preserve">SUPI is </w:t>
            </w:r>
            <w:r w:rsidR="005871B3" w:rsidRPr="00BE7928">
              <w:rPr>
                <w:rFonts w:ascii="Arial" w:hAnsi="Arial"/>
                <w:bCs/>
                <w:lang w:val="en-US"/>
              </w:rPr>
              <w:t xml:space="preserve">a </w:t>
            </w:r>
            <w:r w:rsidR="0081686E" w:rsidRPr="00BE7928">
              <w:rPr>
                <w:rFonts w:ascii="Arial" w:hAnsi="Arial"/>
                <w:bCs/>
                <w:lang w:val="en-US"/>
              </w:rPr>
              <w:t xml:space="preserve">mandatory parameter in </w:t>
            </w:r>
            <w:r w:rsidR="00B176F7" w:rsidRPr="00BE7928">
              <w:rPr>
                <w:rFonts w:ascii="Arial" w:hAnsi="Arial"/>
                <w:bCs/>
                <w:lang w:val="en-US"/>
              </w:rPr>
              <w:t>TS29512_Npcf_SMPolicyControl.yaml</w:t>
            </w:r>
            <w:r w:rsidR="0081686E" w:rsidRPr="00BE7928">
              <w:rPr>
                <w:rFonts w:ascii="Arial" w:hAnsi="Arial"/>
                <w:bCs/>
                <w:lang w:val="en-US"/>
              </w:rPr>
              <w:t>.</w:t>
            </w:r>
            <w:r w:rsidR="00530C99" w:rsidRPr="00BE7928">
              <w:rPr>
                <w:rFonts w:ascii="Arial" w:hAnsi="Arial"/>
                <w:bCs/>
                <w:lang w:val="en-US"/>
              </w:rPr>
              <w:t xml:space="preserve"> </w:t>
            </w:r>
            <w:r w:rsidR="005D64A9" w:rsidRPr="00BE7928">
              <w:rPr>
                <w:rFonts w:ascii="Arial" w:hAnsi="Arial"/>
                <w:bCs/>
                <w:lang w:val="en-US"/>
              </w:rPr>
              <w:t>The</w:t>
            </w:r>
            <w:r w:rsidR="00094CE2" w:rsidRPr="00BE7928">
              <w:rPr>
                <w:rFonts w:ascii="Arial" w:hAnsi="Arial"/>
                <w:bCs/>
                <w:lang w:val="en-US"/>
              </w:rPr>
              <w:t xml:space="preserve"> use of keyword “may” </w:t>
            </w:r>
            <w:r w:rsidR="00F957D5" w:rsidRPr="00BE7928">
              <w:rPr>
                <w:rFonts w:ascii="Arial" w:hAnsi="Arial"/>
                <w:bCs/>
                <w:lang w:val="en-US"/>
              </w:rPr>
              <w:t>contradict</w:t>
            </w:r>
            <w:r w:rsidR="008B254B">
              <w:rPr>
                <w:rFonts w:ascii="Arial" w:hAnsi="Arial"/>
                <w:bCs/>
                <w:lang w:val="en-US"/>
              </w:rPr>
              <w:t>s</w:t>
            </w:r>
            <w:r w:rsidR="00767CBA" w:rsidRPr="00BE7928">
              <w:rPr>
                <w:rFonts w:ascii="Arial" w:hAnsi="Arial"/>
                <w:bCs/>
                <w:lang w:val="en-US"/>
              </w:rPr>
              <w:t xml:space="preserve"> </w:t>
            </w:r>
            <w:r w:rsidR="00094CE2" w:rsidRPr="00BE7928">
              <w:rPr>
                <w:rFonts w:ascii="Arial" w:hAnsi="Arial"/>
                <w:bCs/>
                <w:lang w:val="en-US"/>
              </w:rPr>
              <w:t xml:space="preserve">with </w:t>
            </w:r>
            <w:r w:rsidR="004213C4" w:rsidRPr="00BE7928">
              <w:rPr>
                <w:rFonts w:ascii="Arial" w:hAnsi="Arial"/>
                <w:bCs/>
                <w:lang w:val="en-US"/>
              </w:rPr>
              <w:t xml:space="preserve">the </w:t>
            </w:r>
            <w:r w:rsidR="00094CE2" w:rsidRPr="00BE7928">
              <w:rPr>
                <w:rFonts w:ascii="Arial" w:hAnsi="Arial"/>
                <w:bCs/>
                <w:lang w:val="en-US"/>
              </w:rPr>
              <w:t xml:space="preserve">base definition of </w:t>
            </w:r>
            <w:r w:rsidR="004F1F01" w:rsidRPr="00BE7928">
              <w:rPr>
                <w:rFonts w:ascii="Arial" w:hAnsi="Arial"/>
                <w:bCs/>
                <w:lang w:val="en-US"/>
              </w:rPr>
              <w:t xml:space="preserve">SUPI </w:t>
            </w:r>
            <w:r w:rsidR="0081686E" w:rsidRPr="00BE7928">
              <w:rPr>
                <w:rFonts w:ascii="Arial" w:hAnsi="Arial"/>
                <w:bCs/>
                <w:lang w:val="en-US"/>
              </w:rPr>
              <w:t>attribute</w:t>
            </w:r>
            <w:r w:rsidR="00175BDD">
              <w:rPr>
                <w:rFonts w:ascii="Arial" w:hAnsi="Arial"/>
                <w:bCs/>
                <w:lang w:val="en-US"/>
              </w:rPr>
              <w:t>.</w:t>
            </w:r>
            <w:r w:rsidR="0063565E">
              <w:rPr>
                <w:rFonts w:ascii="Arial" w:hAnsi="Arial"/>
                <w:bCs/>
                <w:lang w:val="en-US"/>
              </w:rPr>
              <w:t xml:space="preserve"> If</w:t>
            </w:r>
            <w:r w:rsidR="0063565E" w:rsidRPr="00BE7928">
              <w:rPr>
                <w:rFonts w:ascii="Arial" w:hAnsi="Arial"/>
                <w:bCs/>
                <w:lang w:val="en-US"/>
              </w:rPr>
              <w:t xml:space="preserve"> </w:t>
            </w:r>
            <w:r w:rsidR="0063565E">
              <w:rPr>
                <w:rFonts w:ascii="Arial" w:hAnsi="Arial"/>
                <w:bCs/>
                <w:lang w:val="en-US"/>
              </w:rPr>
              <w:t xml:space="preserve">a valid </w:t>
            </w:r>
            <w:r w:rsidR="0063565E" w:rsidRPr="00BE7928">
              <w:rPr>
                <w:rFonts w:ascii="Arial" w:hAnsi="Arial"/>
                <w:bCs/>
                <w:lang w:val="en-US"/>
              </w:rPr>
              <w:t xml:space="preserve">SUPI not received in </w:t>
            </w:r>
            <w:r w:rsidR="0063565E">
              <w:rPr>
                <w:rFonts w:ascii="Arial" w:hAnsi="Arial"/>
                <w:bCs/>
                <w:lang w:val="en-US"/>
              </w:rPr>
              <w:t xml:space="preserve">the </w:t>
            </w:r>
            <w:r w:rsidR="0063565E" w:rsidRPr="00BE7928">
              <w:rPr>
                <w:rFonts w:ascii="Arial" w:hAnsi="Arial"/>
                <w:bCs/>
                <w:lang w:val="en-US"/>
              </w:rPr>
              <w:t>reques</w:t>
            </w:r>
            <w:r w:rsidR="002F0224">
              <w:rPr>
                <w:rFonts w:ascii="Arial" w:hAnsi="Arial"/>
                <w:bCs/>
                <w:lang w:val="en-US"/>
              </w:rPr>
              <w:t>t</w:t>
            </w:r>
            <w:r w:rsidR="0063565E">
              <w:rPr>
                <w:rFonts w:ascii="Arial" w:hAnsi="Arial"/>
                <w:bCs/>
                <w:lang w:val="en-US"/>
              </w:rPr>
              <w:t>,</w:t>
            </w:r>
            <w:r w:rsidR="0063565E" w:rsidRPr="00BE7928">
              <w:rPr>
                <w:rFonts w:ascii="Arial" w:hAnsi="Arial"/>
                <w:bCs/>
                <w:lang w:val="en-US"/>
              </w:rPr>
              <w:t xml:space="preserve"> producer</w:t>
            </w:r>
            <w:r w:rsidR="001D4671">
              <w:rPr>
                <w:rFonts w:ascii="Arial" w:hAnsi="Arial"/>
                <w:bCs/>
                <w:lang w:val="en-US"/>
              </w:rPr>
              <w:t xml:space="preserve"> NF</w:t>
            </w:r>
            <w:r w:rsidR="0063565E" w:rsidRPr="00BE7928">
              <w:rPr>
                <w:rFonts w:ascii="Arial" w:hAnsi="Arial"/>
                <w:bCs/>
                <w:lang w:val="en-US"/>
              </w:rPr>
              <w:t xml:space="preserve"> shall throw schema validation error.</w:t>
            </w:r>
          </w:p>
          <w:p w14:paraId="5C4BEB44" w14:textId="7383DD74" w:rsidR="00F04B40" w:rsidRPr="00BE7928" w:rsidRDefault="0075693B" w:rsidP="00CF3D5F">
            <w:pPr>
              <w:rPr>
                <w:rFonts w:ascii="Arial" w:hAnsi="Arial"/>
                <w:bCs/>
                <w:lang w:val="en-US"/>
              </w:rPr>
            </w:pPr>
            <w:r w:rsidRPr="00A97749">
              <w:rPr>
                <w:rFonts w:ascii="Arial" w:hAnsi="Arial"/>
                <w:b/>
                <w:lang w:val="en-US"/>
              </w:rPr>
              <w:t>Clause 5.7.3.1</w:t>
            </w:r>
            <w:r w:rsidRPr="00A97749">
              <w:rPr>
                <w:rFonts w:ascii="Arial" w:hAnsi="Arial"/>
                <w:bCs/>
                <w:lang w:val="en-US"/>
              </w:rPr>
              <w:t xml:space="preserve"> - Since specification is missing </w:t>
            </w:r>
            <w:r w:rsidR="00446ADF">
              <w:rPr>
                <w:rFonts w:ascii="Arial" w:hAnsi="Arial"/>
                <w:bCs/>
                <w:lang w:val="en-US"/>
              </w:rPr>
              <w:t xml:space="preserve">service operation reference note for </w:t>
            </w:r>
            <w:r w:rsidRPr="00A97749">
              <w:rPr>
                <w:rFonts w:ascii="Arial" w:hAnsi="Arial"/>
                <w:bCs/>
                <w:lang w:val="en-US"/>
              </w:rPr>
              <w:t>Application Error “404 not found”, when PCF/</w:t>
            </w:r>
            <w:r w:rsidR="007F7167">
              <w:rPr>
                <w:rFonts w:ascii="Arial" w:hAnsi="Arial"/>
                <w:bCs/>
                <w:lang w:val="en-US"/>
              </w:rPr>
              <w:t>Implementing</w:t>
            </w:r>
            <w:r w:rsidR="007F7167" w:rsidRPr="00A97749">
              <w:rPr>
                <w:rFonts w:ascii="Arial" w:hAnsi="Arial"/>
                <w:bCs/>
                <w:lang w:val="en-US"/>
              </w:rPr>
              <w:t xml:space="preserve"> </w:t>
            </w:r>
            <w:r w:rsidR="00A16A8B" w:rsidRPr="00A97749">
              <w:rPr>
                <w:rFonts w:ascii="Arial" w:hAnsi="Arial"/>
                <w:bCs/>
                <w:lang w:val="en-US"/>
              </w:rPr>
              <w:t>NF</w:t>
            </w:r>
            <w:r w:rsidRPr="00A97749">
              <w:rPr>
                <w:rFonts w:ascii="Arial" w:hAnsi="Arial"/>
                <w:bCs/>
                <w:lang w:val="en-US"/>
              </w:rPr>
              <w:t xml:space="preserve"> receives delete request, it returns 204 for session not found scenario. This is misleading information for a non-existing session. Due to missing </w:t>
            </w:r>
            <w:r w:rsidR="00446ADF">
              <w:rPr>
                <w:rFonts w:ascii="Arial" w:hAnsi="Arial"/>
                <w:bCs/>
                <w:lang w:val="en-US"/>
              </w:rPr>
              <w:t>guidance note</w:t>
            </w:r>
            <w:r w:rsidRPr="00A97749">
              <w:rPr>
                <w:rFonts w:ascii="Arial" w:hAnsi="Arial"/>
                <w:bCs/>
                <w:lang w:val="en-US"/>
              </w:rPr>
              <w:t xml:space="preserve">,  </w:t>
            </w:r>
            <w:r w:rsidR="001D4671">
              <w:rPr>
                <w:rFonts w:ascii="Arial" w:hAnsi="Arial"/>
                <w:bCs/>
                <w:lang w:val="en-US"/>
              </w:rPr>
              <w:t>NF</w:t>
            </w:r>
            <w:r w:rsidRPr="00A97749">
              <w:rPr>
                <w:rFonts w:ascii="Arial" w:hAnsi="Arial"/>
                <w:bCs/>
                <w:lang w:val="en-US"/>
              </w:rPr>
              <w:t xml:space="preserve"> records inaccurate information for reporting and monitoring purposes. </w:t>
            </w:r>
            <w:r w:rsidR="007F7167">
              <w:rPr>
                <w:rFonts w:ascii="Arial" w:hAnsi="Arial"/>
                <w:bCs/>
                <w:lang w:val="en-US"/>
              </w:rPr>
              <w:t>Implementing</w:t>
            </w:r>
            <w:r w:rsidR="007F7167" w:rsidRPr="00A97749">
              <w:rPr>
                <w:rFonts w:ascii="Arial" w:hAnsi="Arial"/>
                <w:bCs/>
                <w:lang w:val="en-US"/>
              </w:rPr>
              <w:t xml:space="preserve"> </w:t>
            </w:r>
            <w:r w:rsidRPr="00A97749">
              <w:rPr>
                <w:rFonts w:ascii="Arial" w:hAnsi="Arial"/>
                <w:bCs/>
                <w:lang w:val="en-US"/>
              </w:rPr>
              <w:t xml:space="preserve">NF shall abide by specification for exact http return codes for error scenarios, hence </w:t>
            </w:r>
            <w:r w:rsidR="00140B25">
              <w:rPr>
                <w:rFonts w:ascii="Arial" w:hAnsi="Arial"/>
                <w:bCs/>
                <w:lang w:val="en-US"/>
              </w:rPr>
              <w:t>reference note</w:t>
            </w:r>
            <w:r w:rsidRPr="00A97749">
              <w:rPr>
                <w:rFonts w:ascii="Arial" w:hAnsi="Arial"/>
                <w:bCs/>
                <w:lang w:val="en-US"/>
              </w:rPr>
              <w:t xml:space="preserve"> required in the clause 5.7.3.1.</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7C653568" w:rsidR="00E02FB9" w:rsidRDefault="00FF7023" w:rsidP="00BE7928">
            <w:pPr>
              <w:pStyle w:val="CRCoverPage"/>
              <w:spacing w:after="0"/>
              <w:rPr>
                <w:noProof/>
              </w:rPr>
            </w:pPr>
            <w:r>
              <w:rPr>
                <w:noProof/>
              </w:rPr>
              <w:t xml:space="preserve">4.2.2.9, </w:t>
            </w:r>
            <w:r w:rsidR="00956D23">
              <w:rPr>
                <w:noProof/>
              </w:rPr>
              <w:t>5.7.3.1</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E02FB9" w:rsidRDefault="00E02FB9" w:rsidP="00E02FB9">
            <w:pPr>
              <w:pStyle w:val="CRCoverPage"/>
              <w:spacing w:after="0"/>
              <w:ind w:left="100"/>
              <w:rPr>
                <w:noProof/>
              </w:rPr>
            </w:pP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1D8BA19E" w14:textId="77777777" w:rsidR="00074711" w:rsidRDefault="00074711" w:rsidP="00CA2B6E">
      <w:pPr>
        <w:pStyle w:val="Heading3"/>
      </w:pPr>
      <w:bookmarkStart w:id="1" w:name="_Toc28012282"/>
      <w:bookmarkStart w:id="2" w:name="_Toc34123141"/>
      <w:bookmarkStart w:id="3" w:name="_Toc36038091"/>
      <w:bookmarkStart w:id="4" w:name="_Toc38875474"/>
      <w:bookmarkStart w:id="5" w:name="_Toc43191957"/>
      <w:bookmarkStart w:id="6" w:name="_Toc45133352"/>
      <w:bookmarkStart w:id="7" w:name="_Toc51316856"/>
      <w:bookmarkStart w:id="8" w:name="_Toc51762036"/>
      <w:bookmarkStart w:id="9" w:name="_Toc56675023"/>
      <w:bookmarkStart w:id="10" w:name="_Toc56675414"/>
      <w:bookmarkStart w:id="11" w:name="_Toc59016400"/>
      <w:bookmarkStart w:id="12" w:name="_Toc63168000"/>
      <w:bookmarkStart w:id="13" w:name="_Toc66262510"/>
      <w:bookmarkStart w:id="14" w:name="_Toc68167016"/>
      <w:bookmarkStart w:id="15" w:name="_Toc73538139"/>
      <w:bookmarkStart w:id="16" w:name="_Toc75352015"/>
      <w:bookmarkStart w:id="17" w:name="_Toc83231825"/>
      <w:bookmarkStart w:id="18" w:name="_Toc85535131"/>
      <w:bookmarkStart w:id="19" w:name="_Toc88559594"/>
      <w:bookmarkStart w:id="20" w:name="_Toc114210224"/>
      <w:bookmarkStart w:id="21" w:name="_Toc129246575"/>
      <w:bookmarkStart w:id="22" w:name="_Toc138747352"/>
      <w:bookmarkStart w:id="23" w:name="_Toc144394447"/>
      <w:r>
        <w:t>4.2.2.9</w:t>
      </w:r>
      <w:r>
        <w:tab/>
        <w:t>IMS Emergency Session Support</w:t>
      </w:r>
    </w:p>
    <w:p w14:paraId="61E08E7D" w14:textId="7A95CD17" w:rsidR="00276526" w:rsidRPr="003F07B5" w:rsidRDefault="00276526" w:rsidP="00276526">
      <w:pPr>
        <w:rPr>
          <w:lang w:eastAsia="ko-KR"/>
        </w:rPr>
      </w:pPr>
      <w:r w:rsidRPr="003F07B5">
        <w:rPr>
          <w:lang w:eastAsia="ko-KR"/>
        </w:rPr>
        <w:t xml:space="preserve">A SMF that requests PCC Rules at PDU Session Establishment for an IMS emergency session in </w:t>
      </w:r>
      <w:r w:rsidRPr="003F07B5">
        <w:t>a PLMN or an SNPN</w:t>
      </w:r>
      <w:r w:rsidRPr="003F07B5">
        <w:rPr>
          <w:lang w:eastAsia="ko-KR"/>
        </w:rPr>
        <w:t xml:space="preserve"> shall send an HTTP POST message to the PCF, as defined in clause 4.2.2.2, including the </w:t>
      </w:r>
      <w:r w:rsidRPr="003F07B5">
        <w:t>"</w:t>
      </w:r>
      <w:r w:rsidRPr="003F07B5">
        <w:rPr>
          <w:lang w:eastAsia="ko-KR"/>
        </w:rPr>
        <w:t>dnn</w:t>
      </w:r>
      <w:r w:rsidRPr="003F07B5">
        <w:t>"</w:t>
      </w:r>
      <w:r w:rsidRPr="003F07B5">
        <w:rPr>
          <w:lang w:eastAsia="ko-KR"/>
        </w:rPr>
        <w:t xml:space="preserve"> attribute containing the Emergency DNN. The SMF </w:t>
      </w:r>
      <w:del w:id="24" w:author="Rita Mittal" w:date="2024-02-18T05:48:00Z">
        <w:r w:rsidRPr="003F07B5" w:rsidDel="00276526">
          <w:rPr>
            <w:lang w:eastAsia="ko-KR"/>
          </w:rPr>
          <w:delText xml:space="preserve">may </w:delText>
        </w:r>
      </w:del>
      <w:ins w:id="25" w:author="Rita Mittal" w:date="2024-02-18T05:48:00Z">
        <w:r>
          <w:rPr>
            <w:lang w:eastAsia="ko-KR"/>
          </w:rPr>
          <w:t xml:space="preserve">shall </w:t>
        </w:r>
      </w:ins>
      <w:r w:rsidRPr="003F07B5">
        <w:rPr>
          <w:lang w:eastAsia="ko-KR"/>
        </w:rPr>
        <w:t xml:space="preserve">include the SUPI, within the </w:t>
      </w:r>
      <w:r w:rsidRPr="003F07B5">
        <w:t>"</w:t>
      </w:r>
      <w:r w:rsidRPr="003F07B5">
        <w:rPr>
          <w:lang w:eastAsia="ko-KR"/>
        </w:rPr>
        <w:t>supi</w:t>
      </w:r>
      <w:r w:rsidRPr="003F07B5">
        <w:t>"</w:t>
      </w:r>
      <w:r w:rsidRPr="003F07B5">
        <w:rPr>
          <w:lang w:eastAsia="ko-KR"/>
        </w:rPr>
        <w:t xml:space="preserve"> attribute,</w:t>
      </w:r>
      <w:ins w:id="26" w:author="Rita Mittal" w:date="2024-02-18T05:50:00Z">
        <w:r w:rsidR="00DE1AE2">
          <w:rPr>
            <w:lang w:eastAsia="ko-KR"/>
          </w:rPr>
          <w:t xml:space="preserve"> </w:t>
        </w:r>
      </w:ins>
      <w:del w:id="27" w:author="Rita Mittal" w:date="2024-02-18T05:48:00Z">
        <w:r w:rsidRPr="003F07B5" w:rsidDel="00276526">
          <w:rPr>
            <w:lang w:eastAsia="ko-KR"/>
          </w:rPr>
          <w:delText xml:space="preserve"> </w:delText>
        </w:r>
      </w:del>
      <w:ins w:id="28" w:author="Rita Mittal" w:date="2024-02-18T05:48:00Z">
        <w:r>
          <w:rPr>
            <w:lang w:eastAsia="ko-KR"/>
          </w:rPr>
          <w:t>however</w:t>
        </w:r>
      </w:ins>
      <w:ins w:id="29" w:author="Rita Mittal" w:date="2024-02-18T05:53:00Z">
        <w:r w:rsidR="00C30F54">
          <w:rPr>
            <w:lang w:eastAsia="ko-KR"/>
          </w:rPr>
          <w:t>,</w:t>
        </w:r>
      </w:ins>
      <w:del w:id="30" w:author="Rita Mittal" w:date="2024-02-18T05:48:00Z">
        <w:r w:rsidRPr="003F07B5" w:rsidDel="00276526">
          <w:rPr>
            <w:lang w:eastAsia="ko-KR"/>
          </w:rPr>
          <w:delText>and</w:delText>
        </w:r>
      </w:del>
      <w:r w:rsidRPr="003F07B5">
        <w:rPr>
          <w:lang w:eastAsia="ko-KR"/>
        </w:rPr>
        <w:t xml:space="preserve"> if the SUPI is not available or unauthenticated, the SMF </w:t>
      </w:r>
      <w:del w:id="31" w:author="Rita Mittal" w:date="2024-02-18T05:48:00Z">
        <w:r w:rsidRPr="003F07B5" w:rsidDel="00276526">
          <w:rPr>
            <w:lang w:eastAsia="ko-KR"/>
          </w:rPr>
          <w:delText xml:space="preserve">shall </w:delText>
        </w:r>
      </w:del>
      <w:ins w:id="32" w:author="Rita Mittal" w:date="2024-02-18T05:48:00Z">
        <w:r>
          <w:rPr>
            <w:lang w:eastAsia="ko-KR"/>
          </w:rPr>
          <w:t xml:space="preserve">may </w:t>
        </w:r>
      </w:ins>
      <w:r w:rsidRPr="003F07B5">
        <w:rPr>
          <w:lang w:eastAsia="ko-KR"/>
        </w:rPr>
        <w:t xml:space="preserve">include the PEI, within the </w:t>
      </w:r>
      <w:r w:rsidRPr="003F07B5">
        <w:t>"</w:t>
      </w:r>
      <w:r w:rsidRPr="003F07B5">
        <w:rPr>
          <w:lang w:eastAsia="ko-KR"/>
        </w:rPr>
        <w:t>pei</w:t>
      </w:r>
      <w:r w:rsidRPr="003F07B5">
        <w:t>" attribute, the "</w:t>
      </w:r>
      <w:r w:rsidRPr="003F07B5">
        <w:rPr>
          <w:lang w:eastAsia="ko-KR"/>
        </w:rPr>
        <w:t>invalidSupi</w:t>
      </w:r>
      <w:r w:rsidRPr="003F07B5">
        <w:t>" attribute set to "true" and an implementation specific value</w:t>
      </w:r>
      <w:r w:rsidRPr="003F07B5">
        <w:rPr>
          <w:lang w:eastAsia="ko-KR"/>
        </w:rPr>
        <w:t xml:space="preserve"> </w:t>
      </w:r>
      <w:ins w:id="33" w:author="Rita Mittal" w:date="2024-02-18T05:48:00Z">
        <w:r>
          <w:rPr>
            <w:lang w:eastAsia="ko-KR"/>
          </w:rPr>
          <w:t xml:space="preserve">included </w:t>
        </w:r>
      </w:ins>
      <w:r w:rsidRPr="003F07B5">
        <w:rPr>
          <w:lang w:eastAsia="ko-KR"/>
        </w:rPr>
        <w:t xml:space="preserve">within the </w:t>
      </w:r>
      <w:r w:rsidRPr="003F07B5">
        <w:t>"</w:t>
      </w:r>
      <w:r w:rsidRPr="003F07B5">
        <w:rPr>
          <w:lang w:eastAsia="ko-KR"/>
        </w:rPr>
        <w:t>supi</w:t>
      </w:r>
      <w:r w:rsidRPr="003F07B5">
        <w:t>"</w:t>
      </w:r>
      <w:r w:rsidRPr="003F07B5">
        <w:rPr>
          <w:lang w:eastAsia="ko-KR"/>
        </w:rPr>
        <w:t xml:space="preserve"> attribute. The SMF may include the rest of the attributes described in clause 4.2.2.2. The SMF may also include the GPSI, if available, within the </w:t>
      </w:r>
      <w:r w:rsidRPr="003F07B5">
        <w:t>"</w:t>
      </w:r>
      <w:r w:rsidRPr="003F07B5">
        <w:rPr>
          <w:lang w:eastAsia="ko-KR"/>
        </w:rPr>
        <w:t>gpsi</w:t>
      </w:r>
      <w:r w:rsidRPr="003F07B5">
        <w:t>"</w:t>
      </w:r>
      <w:r w:rsidRPr="003F07B5">
        <w:rPr>
          <w:lang w:eastAsia="ko-KR"/>
        </w:rPr>
        <w:t xml:space="preserve"> attribute.</w:t>
      </w:r>
    </w:p>
    <w:p w14:paraId="7EC73FA0" w14:textId="77777777" w:rsidR="00276526" w:rsidRPr="003F07B5" w:rsidRDefault="00276526" w:rsidP="00276526">
      <w:pPr>
        <w:pStyle w:val="NO"/>
      </w:pPr>
      <w:r w:rsidRPr="003F07B5">
        <w:t>NOTE 1:</w:t>
      </w:r>
      <w:r w:rsidRPr="003F07B5">
        <w:tab/>
        <w:t>The SMF will not provide subscribed information (e.g. subscribed default QoS or subscribed Session AMBR) to the PCF when the SUPI is not available, unauthenticated or based on local configuration.</w:t>
      </w:r>
    </w:p>
    <w:p w14:paraId="3CE0E4BF" w14:textId="77777777" w:rsidR="00276526" w:rsidRPr="003F07B5" w:rsidRDefault="00276526" w:rsidP="00276526">
      <w:pPr>
        <w:pStyle w:val="NO"/>
      </w:pPr>
      <w:r w:rsidRPr="003F07B5">
        <w:t>NOTE 2:</w:t>
      </w:r>
      <w:r w:rsidRPr="003F07B5">
        <w:tab/>
        <w:t>IMS Emergency services are not supported for SNPN when the UE accesses the SNPN over NWu via a PLMN.</w:t>
      </w:r>
    </w:p>
    <w:p w14:paraId="1AB44489" w14:textId="77777777" w:rsidR="00276526" w:rsidRPr="003F07B5" w:rsidRDefault="00276526" w:rsidP="00276526">
      <w:pPr>
        <w:rPr>
          <w:lang w:eastAsia="ko-KR"/>
        </w:rPr>
      </w:pPr>
      <w:r w:rsidRPr="003F07B5">
        <w:t xml:space="preserve">The PCF shall detect that a PDU session is restricted to IMS Emergency services when </w:t>
      </w:r>
      <w:r w:rsidRPr="003F07B5">
        <w:rPr>
          <w:lang w:eastAsia="ko-KR"/>
        </w:rPr>
        <w:t xml:space="preserve">the </w:t>
      </w:r>
      <w:r w:rsidRPr="003F07B5">
        <w:t>"</w:t>
      </w:r>
      <w:r w:rsidRPr="003F07B5">
        <w:rPr>
          <w:lang w:eastAsia="ko-KR"/>
        </w:rPr>
        <w:t>dnn</w:t>
      </w:r>
      <w:r w:rsidRPr="003F07B5">
        <w:t>"</w:t>
      </w:r>
      <w:r w:rsidRPr="003F07B5">
        <w:rPr>
          <w:lang w:eastAsia="ko-KR"/>
        </w:rPr>
        <w:t xml:space="preserve"> attribute included in the HTTP POST message received from the SMF includes a data network identifier that matches one of the Emergency DNs from the configurable list. The PCF does not perform in this case subscription check procedures with UDR; it uses instead the locally configured operator policies to make authorization and policy decisions. The PCF:</w:t>
      </w:r>
    </w:p>
    <w:p w14:paraId="10B60ABF" w14:textId="77777777" w:rsidR="00276526" w:rsidRPr="003F07B5" w:rsidRDefault="00276526" w:rsidP="00276526">
      <w:pPr>
        <w:pStyle w:val="B1"/>
      </w:pPr>
      <w:r w:rsidRPr="003F07B5">
        <w:t>-</w:t>
      </w:r>
      <w:r w:rsidRPr="003F07B5">
        <w:tab/>
        <w:t xml:space="preserve">shall provision PCC Rules restricting the access to Emergency Services (e.g. P-CSCF(s), DHCP(s), DNS(s) and SUPL(s) addresses), </w:t>
      </w:r>
      <w:r w:rsidRPr="003F07B5">
        <w:rPr>
          <w:lang w:eastAsia="ko-KR"/>
        </w:rPr>
        <w:t>as required by local operator policies,</w:t>
      </w:r>
      <w:r w:rsidRPr="003F07B5">
        <w:t xml:space="preserve"> in a response message to the SMF according to the procedures described in clause 4.2.6;</w:t>
      </w:r>
    </w:p>
    <w:p w14:paraId="32C70619" w14:textId="77777777" w:rsidR="00276526" w:rsidRPr="003F07B5" w:rsidRDefault="00276526" w:rsidP="00276526">
      <w:pPr>
        <w:pStyle w:val="B1"/>
        <w:rPr>
          <w:lang w:eastAsia="ko-KR"/>
        </w:rPr>
      </w:pPr>
      <w:r w:rsidRPr="003F07B5">
        <w:t>-</w:t>
      </w:r>
      <w:r w:rsidRPr="003F07B5">
        <w:tab/>
        <w:t>may provision the authorized QoS that applies to the default QoS flow in the response message to the SMF within the "authDefQos" attribute of a session rule according to the procedures described in clause 4.2.3.6, except for obtaining the authorized QoS upon interaction with the UDR. The value of the "priorityLevel" attribute included within the "arp" attribute</w:t>
      </w:r>
      <w:r w:rsidRPr="003F07B5">
        <w:rPr>
          <w:lang w:eastAsia="ko-KR"/>
        </w:rPr>
        <w:t xml:space="preserve"> shall be assigned as required by local operator policies</w:t>
      </w:r>
      <w:r w:rsidRPr="003F07B5">
        <w:t xml:space="preserve"> (e.g. if an IMS Emergency session is prioritized, the "priorityLevel" attribute may contain a value that is reserved for an operator domain use of IMS Emergency sessions)</w:t>
      </w:r>
      <w:r w:rsidRPr="003F07B5">
        <w:rPr>
          <w:lang w:eastAsia="ko-KR"/>
        </w:rPr>
        <w:t xml:space="preserve">. </w:t>
      </w:r>
      <w:r w:rsidRPr="003F07B5">
        <w:t>If the "accessType" attribute</w:t>
      </w:r>
      <w:r w:rsidRPr="003F07B5">
        <w:rPr>
          <w:lang w:eastAsia="ko-KR"/>
        </w:rPr>
        <w:t xml:space="preserve"> is set to </w:t>
      </w:r>
      <w:r w:rsidRPr="003F07B5">
        <w:t>"3GPP_ACCESS",</w:t>
      </w:r>
      <w:r w:rsidRPr="003F07B5">
        <w:rPr>
          <w:lang w:eastAsia="ja-JP"/>
        </w:rPr>
        <w:t xml:space="preserve"> </w:t>
      </w:r>
      <w:r w:rsidRPr="003F07B5">
        <w:rPr>
          <w:lang w:eastAsia="ko-KR"/>
        </w:rPr>
        <w:t xml:space="preserve">the values of the </w:t>
      </w:r>
      <w:r w:rsidRPr="003F07B5">
        <w:t xml:space="preserve">"preemptCap" </w:t>
      </w:r>
      <w:r w:rsidRPr="003F07B5">
        <w:rPr>
          <w:lang w:eastAsia="ko-KR"/>
        </w:rPr>
        <w:t xml:space="preserve">and the </w:t>
      </w:r>
      <w:r w:rsidRPr="003F07B5">
        <w:t>"preemptVuln" attributes included within the "arp" attribute</w:t>
      </w:r>
      <w:r w:rsidRPr="003F07B5">
        <w:rPr>
          <w:lang w:eastAsia="ko-KR"/>
        </w:rPr>
        <w:t xml:space="preserve"> shall be assigned as required by local operator policies,</w:t>
      </w:r>
    </w:p>
    <w:p w14:paraId="1841B637" w14:textId="77777777" w:rsidR="00276526" w:rsidRPr="003F07B5" w:rsidRDefault="00276526" w:rsidP="00276526">
      <w:pPr>
        <w:pStyle w:val="B1"/>
        <w:rPr>
          <w:lang w:eastAsia="ko-KR"/>
        </w:rPr>
      </w:pPr>
      <w:r w:rsidRPr="003F07B5">
        <w:t>-</w:t>
      </w:r>
      <w:r w:rsidRPr="003F07B5">
        <w:tab/>
      </w:r>
      <w:r w:rsidRPr="003F07B5">
        <w:rPr>
          <w:lang w:eastAsia="ko-KR"/>
        </w:rPr>
        <w:t>may provision the authorized Session-AMBR in the response message to the SMF, according to the procedures described in clause 4.2.3.5.</w:t>
      </w:r>
    </w:p>
    <w:p w14:paraId="572D28E7" w14:textId="640931E6" w:rsidR="00276526" w:rsidRDefault="00276526" w:rsidP="00074711">
      <w:r w:rsidRPr="003F07B5">
        <w:t>When the SMF detects that the provisioning of PCC Rules failed, the PCC rule error handling procedures shall be performed.</w:t>
      </w:r>
    </w:p>
    <w:p w14:paraId="2F104ADA" w14:textId="77777777" w:rsidR="00554C9E" w:rsidRDefault="00554C9E" w:rsidP="00554C9E">
      <w:pPr>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END OF C</w:t>
      </w:r>
      <w:r>
        <w:rPr>
          <w:rFonts w:cs="Arial"/>
          <w:color w:val="FF0000"/>
          <w:sz w:val="36"/>
          <w:szCs w:val="48"/>
        </w:rPr>
        <w:t>HANGES ***</w:t>
      </w:r>
    </w:p>
    <w:p w14:paraId="49CE457F" w14:textId="67058EEC" w:rsidR="00554C9E" w:rsidRDefault="00554C9E">
      <w:pPr>
        <w:spacing w:after="0"/>
        <w:rPr>
          <w:rFonts w:ascii="Arial" w:hAnsi="Arial"/>
          <w:noProof/>
          <w:sz w:val="28"/>
        </w:rPr>
      </w:pPr>
      <w:r>
        <w:rPr>
          <w:noProof/>
        </w:rPr>
        <w:br w:type="page"/>
      </w:r>
    </w:p>
    <w:p w14:paraId="1C46AD84" w14:textId="1B5FA582" w:rsidR="00554C9E" w:rsidRDefault="00554C9E" w:rsidP="00554C9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SECOND CHANGE *****</w:t>
      </w:r>
    </w:p>
    <w:p w14:paraId="2671A786" w14:textId="77777777" w:rsidR="00540BD5" w:rsidRPr="003107D3" w:rsidRDefault="00540BD5" w:rsidP="00540BD5">
      <w:pPr>
        <w:pStyle w:val="Heading3"/>
      </w:pPr>
      <w:bookmarkStart w:id="34" w:name="_Toc1537869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3107D3">
        <w:t>5.7.3</w:t>
      </w:r>
      <w:r w:rsidRPr="003107D3">
        <w:tab/>
        <w:t>Application Errors</w:t>
      </w:r>
      <w:bookmarkEnd w:id="34"/>
    </w:p>
    <w:p w14:paraId="71348C54" w14:textId="77777777" w:rsidR="00540BD5" w:rsidRPr="003107D3" w:rsidRDefault="00540BD5" w:rsidP="00540BD5">
      <w:r w:rsidRPr="003107D3">
        <w:t>The application errors defined for the Npcf_SMPolicyControl API are listed in table 5.7.3-1 and 5.7.3-2.</w:t>
      </w:r>
    </w:p>
    <w:p w14:paraId="07F86BC1" w14:textId="77777777" w:rsidR="00540BD5" w:rsidRPr="003107D3" w:rsidRDefault="00540BD5" w:rsidP="00540BD5">
      <w:pPr>
        <w:pStyle w:val="TH"/>
      </w:pPr>
      <w:r w:rsidRPr="003107D3">
        <w:t>Table</w:t>
      </w:r>
      <w:r>
        <w:t> </w:t>
      </w:r>
      <w:r w:rsidRPr="003107D3">
        <w:t>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540BD5" w:rsidRPr="003107D3" w14:paraId="297C6202" w14:textId="77777777" w:rsidTr="00540BD5">
        <w:trPr>
          <w:jc w:val="center"/>
        </w:trPr>
        <w:tc>
          <w:tcPr>
            <w:tcW w:w="3375" w:type="dxa"/>
            <w:shd w:val="clear" w:color="auto" w:fill="BFBFBF"/>
          </w:tcPr>
          <w:p w14:paraId="604A7AB1" w14:textId="77777777" w:rsidR="00540BD5" w:rsidRPr="003107D3" w:rsidRDefault="00540BD5" w:rsidP="00540BD5">
            <w:pPr>
              <w:pStyle w:val="TAH"/>
              <w:keepNext w:val="0"/>
              <w:keepLines w:val="0"/>
              <w:widowControl w:val="0"/>
            </w:pPr>
            <w:r w:rsidRPr="003107D3">
              <w:t>Application Error</w:t>
            </w:r>
          </w:p>
        </w:tc>
        <w:tc>
          <w:tcPr>
            <w:tcW w:w="2127" w:type="dxa"/>
            <w:shd w:val="clear" w:color="auto" w:fill="BFBFBF"/>
          </w:tcPr>
          <w:p w14:paraId="2451BF41" w14:textId="77777777" w:rsidR="00540BD5" w:rsidRPr="003107D3" w:rsidRDefault="00540BD5" w:rsidP="002F4D7F">
            <w:pPr>
              <w:pStyle w:val="TAH"/>
            </w:pPr>
            <w:r w:rsidRPr="003107D3">
              <w:t>HTTP status code</w:t>
            </w:r>
          </w:p>
        </w:tc>
        <w:tc>
          <w:tcPr>
            <w:tcW w:w="4165" w:type="dxa"/>
            <w:shd w:val="clear" w:color="auto" w:fill="BFBFBF"/>
          </w:tcPr>
          <w:p w14:paraId="6F22EA1E" w14:textId="77777777" w:rsidR="00540BD5" w:rsidRPr="003107D3" w:rsidRDefault="00540BD5" w:rsidP="002F4D7F">
            <w:pPr>
              <w:pStyle w:val="TAH"/>
            </w:pPr>
            <w:r w:rsidRPr="003107D3">
              <w:t>Description</w:t>
            </w:r>
          </w:p>
        </w:tc>
      </w:tr>
      <w:tr w:rsidR="00540BD5" w:rsidRPr="003107D3" w14:paraId="786E08CA" w14:textId="77777777" w:rsidTr="00540BD5">
        <w:trPr>
          <w:jc w:val="center"/>
        </w:trPr>
        <w:tc>
          <w:tcPr>
            <w:tcW w:w="3375" w:type="dxa"/>
            <w:shd w:val="clear" w:color="auto" w:fill="auto"/>
          </w:tcPr>
          <w:p w14:paraId="23C8A9CA" w14:textId="77777777" w:rsidR="00540BD5" w:rsidRPr="003107D3" w:rsidRDefault="00540BD5" w:rsidP="00540BD5">
            <w:pPr>
              <w:pStyle w:val="TAL"/>
              <w:keepNext w:val="0"/>
              <w:keepLines w:val="0"/>
              <w:widowControl w:val="0"/>
            </w:pPr>
            <w:r w:rsidRPr="003107D3">
              <w:t>USER_UNKNOWN</w:t>
            </w:r>
          </w:p>
        </w:tc>
        <w:tc>
          <w:tcPr>
            <w:tcW w:w="2127" w:type="dxa"/>
            <w:shd w:val="clear" w:color="auto" w:fill="auto"/>
          </w:tcPr>
          <w:p w14:paraId="642673A9" w14:textId="77777777" w:rsidR="00540BD5" w:rsidRPr="003107D3" w:rsidRDefault="00540BD5" w:rsidP="002F4D7F">
            <w:pPr>
              <w:pStyle w:val="TAL"/>
            </w:pPr>
            <w:r w:rsidRPr="003107D3">
              <w:rPr>
                <w:lang w:eastAsia="zh-CN"/>
              </w:rPr>
              <w:t>400 Bad Request</w:t>
            </w:r>
          </w:p>
        </w:tc>
        <w:tc>
          <w:tcPr>
            <w:tcW w:w="4165" w:type="dxa"/>
            <w:shd w:val="clear" w:color="auto" w:fill="auto"/>
          </w:tcPr>
          <w:p w14:paraId="32300CF6" w14:textId="77777777" w:rsidR="00540BD5" w:rsidRPr="003107D3" w:rsidRDefault="00540BD5" w:rsidP="002F4D7F">
            <w:pPr>
              <w:pStyle w:val="TAL"/>
            </w:pPr>
            <w:r w:rsidRPr="003107D3">
              <w:t>The HTTP request is rejected because the end user specified in the request is unknown to the PCF. (NOTE 1) (NOTE 3)</w:t>
            </w:r>
          </w:p>
        </w:tc>
      </w:tr>
      <w:tr w:rsidR="00540BD5" w:rsidRPr="003107D3" w14:paraId="09FDC992" w14:textId="77777777" w:rsidTr="00540BD5">
        <w:trPr>
          <w:jc w:val="center"/>
        </w:trPr>
        <w:tc>
          <w:tcPr>
            <w:tcW w:w="3375" w:type="dxa"/>
            <w:shd w:val="clear" w:color="auto" w:fill="auto"/>
          </w:tcPr>
          <w:p w14:paraId="30541BE7" w14:textId="77777777" w:rsidR="00540BD5" w:rsidRPr="003107D3" w:rsidRDefault="00540BD5" w:rsidP="00540BD5">
            <w:pPr>
              <w:pStyle w:val="TAL"/>
              <w:keepNext w:val="0"/>
              <w:keepLines w:val="0"/>
              <w:widowControl w:val="0"/>
            </w:pPr>
            <w:r w:rsidRPr="003107D3">
              <w:t>ERROR_INITIAL_PARAMETERS</w:t>
            </w:r>
          </w:p>
        </w:tc>
        <w:tc>
          <w:tcPr>
            <w:tcW w:w="2127" w:type="dxa"/>
            <w:shd w:val="clear" w:color="auto" w:fill="auto"/>
          </w:tcPr>
          <w:p w14:paraId="25BF43C3" w14:textId="77777777" w:rsidR="00540BD5" w:rsidRPr="003107D3" w:rsidRDefault="00540BD5" w:rsidP="002F4D7F">
            <w:pPr>
              <w:pStyle w:val="TAL"/>
            </w:pPr>
            <w:r w:rsidRPr="003107D3">
              <w:rPr>
                <w:lang w:eastAsia="zh-CN"/>
              </w:rPr>
              <w:t>400 Bad Request</w:t>
            </w:r>
          </w:p>
        </w:tc>
        <w:tc>
          <w:tcPr>
            <w:tcW w:w="4165" w:type="dxa"/>
            <w:shd w:val="clear" w:color="auto" w:fill="auto"/>
          </w:tcPr>
          <w:p w14:paraId="35975753" w14:textId="77777777" w:rsidR="00540BD5" w:rsidRPr="003107D3" w:rsidRDefault="00540BD5" w:rsidP="002F4D7F">
            <w:pPr>
              <w:pStyle w:val="TAL"/>
            </w:pPr>
            <w:r w:rsidRPr="003107D3">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540BD5" w:rsidRPr="003107D3" w14:paraId="648A8B03" w14:textId="77777777" w:rsidTr="00540BD5">
        <w:trPr>
          <w:jc w:val="center"/>
        </w:trPr>
        <w:tc>
          <w:tcPr>
            <w:tcW w:w="3375" w:type="dxa"/>
            <w:shd w:val="clear" w:color="auto" w:fill="auto"/>
          </w:tcPr>
          <w:p w14:paraId="682AA547" w14:textId="77777777" w:rsidR="00540BD5" w:rsidRPr="003107D3" w:rsidRDefault="00540BD5" w:rsidP="00540BD5">
            <w:pPr>
              <w:pStyle w:val="TAL"/>
              <w:keepNext w:val="0"/>
              <w:keepLines w:val="0"/>
              <w:widowControl w:val="0"/>
            </w:pPr>
            <w:r w:rsidRPr="003107D3">
              <w:t>ERROR_TRIGGER_EVENT</w:t>
            </w:r>
          </w:p>
        </w:tc>
        <w:tc>
          <w:tcPr>
            <w:tcW w:w="2127" w:type="dxa"/>
            <w:shd w:val="clear" w:color="auto" w:fill="auto"/>
          </w:tcPr>
          <w:p w14:paraId="47137A52" w14:textId="77777777" w:rsidR="00540BD5" w:rsidRPr="003107D3" w:rsidRDefault="00540BD5" w:rsidP="002F4D7F">
            <w:pPr>
              <w:pStyle w:val="TAL"/>
            </w:pPr>
            <w:r w:rsidRPr="003107D3">
              <w:rPr>
                <w:lang w:eastAsia="zh-CN"/>
              </w:rPr>
              <w:t>400 Bad Request</w:t>
            </w:r>
          </w:p>
        </w:tc>
        <w:tc>
          <w:tcPr>
            <w:tcW w:w="4165" w:type="dxa"/>
            <w:shd w:val="clear" w:color="auto" w:fill="auto"/>
          </w:tcPr>
          <w:p w14:paraId="51487A59" w14:textId="77777777" w:rsidR="00540BD5" w:rsidRPr="003107D3" w:rsidRDefault="00540BD5" w:rsidP="002F4D7F">
            <w:pPr>
              <w:pStyle w:val="TAL"/>
            </w:pPr>
            <w:r w:rsidRPr="003107D3">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540BD5" w:rsidRPr="003107D3" w14:paraId="796B8E28" w14:textId="77777777" w:rsidTr="00540BD5">
        <w:trPr>
          <w:jc w:val="center"/>
        </w:trPr>
        <w:tc>
          <w:tcPr>
            <w:tcW w:w="3375" w:type="dxa"/>
            <w:shd w:val="clear" w:color="auto" w:fill="auto"/>
          </w:tcPr>
          <w:p w14:paraId="3203D466" w14:textId="77777777" w:rsidR="00540BD5" w:rsidRPr="003107D3" w:rsidRDefault="00540BD5" w:rsidP="00540BD5">
            <w:pPr>
              <w:pStyle w:val="TAL"/>
              <w:keepNext w:val="0"/>
              <w:keepLines w:val="0"/>
              <w:widowControl w:val="0"/>
            </w:pPr>
            <w:r w:rsidRPr="00D914E8">
              <w:t>PENDING_TRANSACTION</w:t>
            </w:r>
          </w:p>
        </w:tc>
        <w:tc>
          <w:tcPr>
            <w:tcW w:w="2127" w:type="dxa"/>
            <w:shd w:val="clear" w:color="auto" w:fill="auto"/>
          </w:tcPr>
          <w:p w14:paraId="57F80C85" w14:textId="77777777" w:rsidR="00540BD5" w:rsidRPr="003107D3" w:rsidRDefault="00540BD5" w:rsidP="002F4D7F">
            <w:pPr>
              <w:pStyle w:val="TAL"/>
            </w:pPr>
            <w:r w:rsidRPr="00D914E8">
              <w:t>400 Bad Request</w:t>
            </w:r>
          </w:p>
        </w:tc>
        <w:tc>
          <w:tcPr>
            <w:tcW w:w="4165" w:type="dxa"/>
            <w:shd w:val="clear" w:color="auto" w:fill="auto"/>
          </w:tcPr>
          <w:p w14:paraId="62051E62" w14:textId="77777777" w:rsidR="00540BD5" w:rsidRPr="003107D3" w:rsidRDefault="00540BD5" w:rsidP="002F4D7F">
            <w:pPr>
              <w:pStyle w:val="TAL"/>
            </w:pPr>
            <w:r w:rsidRPr="00D914E8">
              <w:t>This error shall be used when the PendingTransaction feature is supported and the PCF receives an incoming request on a policy association while it has an ongoing transaction on the same policy association and cannot handle the request as described in clause 9.2 of 3GPP TS 29.513 [7]. (NOTE 2)</w:t>
            </w:r>
          </w:p>
        </w:tc>
      </w:tr>
      <w:tr w:rsidR="00540BD5" w:rsidRPr="003107D3" w14:paraId="5719AE64" w14:textId="77777777" w:rsidTr="00540BD5">
        <w:trPr>
          <w:jc w:val="center"/>
        </w:trPr>
        <w:tc>
          <w:tcPr>
            <w:tcW w:w="3375" w:type="dxa"/>
            <w:shd w:val="clear" w:color="auto" w:fill="auto"/>
          </w:tcPr>
          <w:p w14:paraId="2E399EB3" w14:textId="77777777" w:rsidR="00540BD5" w:rsidRPr="003107D3" w:rsidRDefault="00540BD5" w:rsidP="00540BD5">
            <w:pPr>
              <w:pStyle w:val="TAL"/>
              <w:keepNext w:val="0"/>
              <w:keepLines w:val="0"/>
              <w:widowControl w:val="0"/>
            </w:pPr>
            <w:r w:rsidRPr="003107D3">
              <w:t>ERROR_TRAFFIC_MAPPING_INFO_REJECTED</w:t>
            </w:r>
          </w:p>
        </w:tc>
        <w:tc>
          <w:tcPr>
            <w:tcW w:w="2127" w:type="dxa"/>
            <w:shd w:val="clear" w:color="auto" w:fill="auto"/>
          </w:tcPr>
          <w:p w14:paraId="738A10C4" w14:textId="77777777" w:rsidR="00540BD5" w:rsidRPr="003107D3" w:rsidRDefault="00540BD5" w:rsidP="002F4D7F">
            <w:pPr>
              <w:pStyle w:val="TAL"/>
            </w:pPr>
            <w:r w:rsidRPr="003107D3">
              <w:t>403 Forbidden</w:t>
            </w:r>
          </w:p>
        </w:tc>
        <w:tc>
          <w:tcPr>
            <w:tcW w:w="4165" w:type="dxa"/>
            <w:shd w:val="clear" w:color="auto" w:fill="auto"/>
          </w:tcPr>
          <w:p w14:paraId="12B223F2" w14:textId="77777777" w:rsidR="00540BD5" w:rsidRPr="003107D3" w:rsidRDefault="00540BD5" w:rsidP="002F4D7F">
            <w:pPr>
              <w:pStyle w:val="TAL"/>
            </w:pPr>
            <w:r w:rsidRPr="003107D3">
              <w:t>The HTTP request is rejected because the PCF does not accept one or more of the traffic mapping filters provided by the NF service consumer in a PCC Request. (NOTE 2) (NOTE 3)</w:t>
            </w:r>
          </w:p>
        </w:tc>
      </w:tr>
      <w:tr w:rsidR="00540BD5" w:rsidRPr="003107D3" w14:paraId="6FF5EA56" w14:textId="77777777" w:rsidTr="00540BD5">
        <w:trPr>
          <w:jc w:val="center"/>
        </w:trPr>
        <w:tc>
          <w:tcPr>
            <w:tcW w:w="3375" w:type="dxa"/>
            <w:shd w:val="clear" w:color="auto" w:fill="auto"/>
          </w:tcPr>
          <w:p w14:paraId="0F440401" w14:textId="77777777" w:rsidR="00540BD5" w:rsidRPr="003107D3" w:rsidRDefault="00540BD5" w:rsidP="00540BD5">
            <w:pPr>
              <w:pStyle w:val="TAL"/>
              <w:keepNext w:val="0"/>
              <w:keepLines w:val="0"/>
              <w:widowControl w:val="0"/>
            </w:pPr>
            <w:r w:rsidRPr="003107D3">
              <w:t>ERROR_CONFLICTING_REQUEST</w:t>
            </w:r>
          </w:p>
        </w:tc>
        <w:tc>
          <w:tcPr>
            <w:tcW w:w="2127" w:type="dxa"/>
            <w:shd w:val="clear" w:color="auto" w:fill="auto"/>
          </w:tcPr>
          <w:p w14:paraId="3F5A4D64" w14:textId="77777777" w:rsidR="00540BD5" w:rsidRPr="003107D3" w:rsidRDefault="00540BD5" w:rsidP="002F4D7F">
            <w:pPr>
              <w:pStyle w:val="TAL"/>
            </w:pPr>
            <w:r w:rsidRPr="003107D3">
              <w:t>403 Forbidden</w:t>
            </w:r>
          </w:p>
        </w:tc>
        <w:tc>
          <w:tcPr>
            <w:tcW w:w="4165" w:type="dxa"/>
            <w:shd w:val="clear" w:color="auto" w:fill="auto"/>
          </w:tcPr>
          <w:p w14:paraId="0657C38F" w14:textId="77777777" w:rsidR="00540BD5" w:rsidRPr="003107D3" w:rsidRDefault="00540BD5" w:rsidP="002F4D7F">
            <w:pPr>
              <w:pStyle w:val="TAL"/>
            </w:pPr>
            <w:r w:rsidRPr="003107D3">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540BD5" w:rsidRPr="003107D3" w14:paraId="79A6A518" w14:textId="77777777" w:rsidTr="00540BD5">
        <w:trPr>
          <w:jc w:val="center"/>
        </w:trPr>
        <w:tc>
          <w:tcPr>
            <w:tcW w:w="3375" w:type="dxa"/>
            <w:shd w:val="clear" w:color="auto" w:fill="auto"/>
          </w:tcPr>
          <w:p w14:paraId="482BD795" w14:textId="77777777" w:rsidR="00540BD5" w:rsidRPr="003107D3" w:rsidRDefault="00540BD5" w:rsidP="00540BD5">
            <w:pPr>
              <w:pStyle w:val="TAL"/>
              <w:keepNext w:val="0"/>
              <w:keepLines w:val="0"/>
              <w:widowControl w:val="0"/>
            </w:pPr>
            <w:r w:rsidRPr="003107D3">
              <w:t>LATE_OVERLAPPING_REQUEST</w:t>
            </w:r>
          </w:p>
        </w:tc>
        <w:tc>
          <w:tcPr>
            <w:tcW w:w="2127" w:type="dxa"/>
            <w:shd w:val="clear" w:color="auto" w:fill="auto"/>
          </w:tcPr>
          <w:p w14:paraId="54FA5029" w14:textId="77777777" w:rsidR="00540BD5" w:rsidRPr="003107D3" w:rsidRDefault="00540BD5" w:rsidP="002F4D7F">
            <w:pPr>
              <w:pStyle w:val="TAL"/>
            </w:pPr>
            <w:r w:rsidRPr="003107D3">
              <w:t>403 Forbidden</w:t>
            </w:r>
          </w:p>
        </w:tc>
        <w:tc>
          <w:tcPr>
            <w:tcW w:w="4165" w:type="dxa"/>
            <w:shd w:val="clear" w:color="auto" w:fill="auto"/>
          </w:tcPr>
          <w:p w14:paraId="21E2175A" w14:textId="77777777" w:rsidR="00540BD5" w:rsidRPr="003107D3" w:rsidRDefault="00540BD5" w:rsidP="002F4D7F">
            <w:pPr>
              <w:pStyle w:val="TAL"/>
            </w:pPr>
            <w:r w:rsidRPr="003107D3">
              <w:t xml:space="preserve">The request is rejected because it collides with and exiting </w:t>
            </w:r>
            <w:r w:rsidRPr="003107D3">
              <w:rPr>
                <w:lang w:eastAsia="zh-CN"/>
              </w:rPr>
              <w:t>Policy Association with a more recent originating timestamp. (NOTE 1)</w:t>
            </w:r>
          </w:p>
        </w:tc>
      </w:tr>
      <w:tr w:rsidR="00540BD5" w:rsidRPr="003107D3" w14:paraId="042DB74C" w14:textId="77777777" w:rsidTr="00540BD5">
        <w:trPr>
          <w:jc w:val="center"/>
        </w:trPr>
        <w:tc>
          <w:tcPr>
            <w:tcW w:w="3375" w:type="dxa"/>
            <w:shd w:val="clear" w:color="auto" w:fill="auto"/>
          </w:tcPr>
          <w:p w14:paraId="09187BEA" w14:textId="77777777" w:rsidR="00540BD5" w:rsidRPr="003107D3" w:rsidRDefault="00540BD5" w:rsidP="00540BD5">
            <w:pPr>
              <w:pStyle w:val="TAL"/>
              <w:keepNext w:val="0"/>
              <w:keepLines w:val="0"/>
              <w:widowControl w:val="0"/>
            </w:pPr>
            <w:r w:rsidRPr="003107D3">
              <w:t>POLICY_CONTEXT_DENIED</w:t>
            </w:r>
          </w:p>
        </w:tc>
        <w:tc>
          <w:tcPr>
            <w:tcW w:w="2127" w:type="dxa"/>
            <w:shd w:val="clear" w:color="auto" w:fill="auto"/>
          </w:tcPr>
          <w:p w14:paraId="0B566C98" w14:textId="77777777" w:rsidR="00540BD5" w:rsidRPr="003107D3" w:rsidRDefault="00540BD5" w:rsidP="002F4D7F">
            <w:pPr>
              <w:pStyle w:val="TAL"/>
            </w:pPr>
            <w:r w:rsidRPr="003107D3">
              <w:t>403 Forbidden</w:t>
            </w:r>
          </w:p>
        </w:tc>
        <w:tc>
          <w:tcPr>
            <w:tcW w:w="4165" w:type="dxa"/>
            <w:shd w:val="clear" w:color="auto" w:fill="auto"/>
          </w:tcPr>
          <w:p w14:paraId="0D90B99F" w14:textId="77777777" w:rsidR="00540BD5" w:rsidRPr="003107D3" w:rsidRDefault="00540BD5" w:rsidP="002F4D7F">
            <w:pPr>
              <w:pStyle w:val="TAL"/>
            </w:pPr>
            <w:r w:rsidRPr="003107D3">
              <w:t>The HTTP request is rejected because the PCF does not accept the NF service consumer request due to operator policies and/or local configuration. (NOTE 1) (NOTE 2) (NOTE 3)</w:t>
            </w:r>
          </w:p>
        </w:tc>
      </w:tr>
      <w:tr w:rsidR="00540BD5" w:rsidRPr="003107D3" w14:paraId="19100126" w14:textId="77777777" w:rsidTr="00540BD5">
        <w:trPr>
          <w:jc w:val="center"/>
        </w:trPr>
        <w:tc>
          <w:tcPr>
            <w:tcW w:w="3375" w:type="dxa"/>
            <w:shd w:val="clear" w:color="auto" w:fill="auto"/>
          </w:tcPr>
          <w:p w14:paraId="68DD8A5E" w14:textId="77777777" w:rsidR="00540BD5" w:rsidRPr="003107D3" w:rsidRDefault="00540BD5" w:rsidP="00540BD5">
            <w:pPr>
              <w:pStyle w:val="TAL"/>
              <w:keepNext w:val="0"/>
              <w:keepLines w:val="0"/>
              <w:widowControl w:val="0"/>
            </w:pPr>
            <w:r w:rsidRPr="003107D3">
              <w:t>VALIDATION_CONDITION_NOT_MET</w:t>
            </w:r>
          </w:p>
        </w:tc>
        <w:tc>
          <w:tcPr>
            <w:tcW w:w="2127" w:type="dxa"/>
            <w:shd w:val="clear" w:color="auto" w:fill="auto"/>
          </w:tcPr>
          <w:p w14:paraId="161214FD" w14:textId="77777777" w:rsidR="00540BD5" w:rsidRPr="003107D3" w:rsidRDefault="00540BD5" w:rsidP="002F4D7F">
            <w:pPr>
              <w:pStyle w:val="TAL"/>
            </w:pPr>
            <w:r w:rsidRPr="003107D3">
              <w:t>403 Forbidden</w:t>
            </w:r>
          </w:p>
        </w:tc>
        <w:tc>
          <w:tcPr>
            <w:tcW w:w="4165" w:type="dxa"/>
            <w:shd w:val="clear" w:color="auto" w:fill="auto"/>
          </w:tcPr>
          <w:p w14:paraId="4EBBE369" w14:textId="77777777" w:rsidR="00540BD5" w:rsidRPr="003107D3" w:rsidRDefault="00540BD5" w:rsidP="002F4D7F">
            <w:pPr>
              <w:pStyle w:val="TAL"/>
            </w:pPr>
            <w:r w:rsidRPr="003107D3">
              <w:t>The HTTP request is rejected because the PCF does not accept the NF service consumer request because the validation condition of background data transfer policy is not met. (NOTE 1) (NOTE 3)</w:t>
            </w:r>
          </w:p>
        </w:tc>
      </w:tr>
      <w:tr w:rsidR="00540BD5" w:rsidRPr="003107D3" w14:paraId="31E36022" w14:textId="77777777" w:rsidTr="00540BD5">
        <w:trPr>
          <w:jc w:val="center"/>
        </w:trPr>
        <w:tc>
          <w:tcPr>
            <w:tcW w:w="3375" w:type="dxa"/>
            <w:shd w:val="clear" w:color="auto" w:fill="auto"/>
          </w:tcPr>
          <w:p w14:paraId="1608C5A8" w14:textId="77777777" w:rsidR="00540BD5" w:rsidRPr="003107D3" w:rsidRDefault="00540BD5" w:rsidP="00540BD5">
            <w:pPr>
              <w:pStyle w:val="TAL"/>
              <w:keepNext w:val="0"/>
              <w:keepLines w:val="0"/>
              <w:widowControl w:val="0"/>
            </w:pPr>
            <w:r w:rsidRPr="003107D3">
              <w:rPr>
                <w:rFonts w:hint="eastAsia"/>
                <w:lang w:eastAsia="zh-CN"/>
              </w:rPr>
              <w:t>I</w:t>
            </w:r>
            <w:r w:rsidRPr="003107D3">
              <w:rPr>
                <w:lang w:eastAsia="zh-CN"/>
              </w:rPr>
              <w:t>NVALID_BDT_POLICY</w:t>
            </w:r>
          </w:p>
        </w:tc>
        <w:tc>
          <w:tcPr>
            <w:tcW w:w="2127" w:type="dxa"/>
            <w:shd w:val="clear" w:color="auto" w:fill="auto"/>
          </w:tcPr>
          <w:p w14:paraId="69937002" w14:textId="77777777" w:rsidR="00540BD5" w:rsidRPr="003107D3" w:rsidRDefault="00540BD5" w:rsidP="002F4D7F">
            <w:pPr>
              <w:pStyle w:val="TAL"/>
              <w:rPr>
                <w:lang w:eastAsia="zh-CN"/>
              </w:rPr>
            </w:pPr>
            <w:r w:rsidRPr="003107D3">
              <w:t>403 Forbidden</w:t>
            </w:r>
          </w:p>
        </w:tc>
        <w:tc>
          <w:tcPr>
            <w:tcW w:w="4165" w:type="dxa"/>
            <w:shd w:val="clear" w:color="auto" w:fill="auto"/>
          </w:tcPr>
          <w:p w14:paraId="583CDC7C" w14:textId="77777777" w:rsidR="00540BD5" w:rsidRPr="003107D3" w:rsidRDefault="00540BD5" w:rsidP="002F4D7F">
            <w:pPr>
              <w:pStyle w:val="TAL"/>
            </w:pPr>
            <w:r w:rsidRPr="003107D3">
              <w:t>The HTTP request is rejected because the PCF does not accept the NF service consumer request because the background data transfer policy is invalid. (NOTE 1)</w:t>
            </w:r>
          </w:p>
        </w:tc>
      </w:tr>
      <w:tr w:rsidR="00540BD5" w:rsidRPr="003107D3" w14:paraId="3A609AB9" w14:textId="77777777" w:rsidTr="00540BD5">
        <w:trPr>
          <w:jc w:val="center"/>
        </w:trPr>
        <w:tc>
          <w:tcPr>
            <w:tcW w:w="3375" w:type="dxa"/>
            <w:shd w:val="clear" w:color="auto" w:fill="auto"/>
          </w:tcPr>
          <w:p w14:paraId="7AEBBF15" w14:textId="77777777" w:rsidR="00540BD5" w:rsidRPr="003107D3" w:rsidRDefault="00540BD5" w:rsidP="00540BD5">
            <w:pPr>
              <w:pStyle w:val="TAL"/>
              <w:keepNext w:val="0"/>
              <w:keepLines w:val="0"/>
              <w:widowControl w:val="0"/>
              <w:rPr>
                <w:lang w:eastAsia="zh-CN"/>
              </w:rPr>
            </w:pPr>
            <w:r w:rsidRPr="003107D3">
              <w:rPr>
                <w:lang w:eastAsia="zh-CN"/>
              </w:rPr>
              <w:t>EXCEEDED_UE_SLICE_DATA_RATE</w:t>
            </w:r>
          </w:p>
        </w:tc>
        <w:tc>
          <w:tcPr>
            <w:tcW w:w="2127" w:type="dxa"/>
            <w:shd w:val="clear" w:color="auto" w:fill="auto"/>
          </w:tcPr>
          <w:p w14:paraId="410E7473" w14:textId="77777777" w:rsidR="00540BD5" w:rsidRPr="003107D3" w:rsidRDefault="00540BD5" w:rsidP="002F4D7F">
            <w:pPr>
              <w:pStyle w:val="TAL"/>
            </w:pPr>
            <w:r w:rsidRPr="003107D3">
              <w:t>403 Forbidden</w:t>
            </w:r>
          </w:p>
        </w:tc>
        <w:tc>
          <w:tcPr>
            <w:tcW w:w="4165" w:type="dxa"/>
            <w:shd w:val="clear" w:color="auto" w:fill="auto"/>
          </w:tcPr>
          <w:p w14:paraId="6296484D" w14:textId="77777777" w:rsidR="00540BD5" w:rsidRPr="003107D3" w:rsidRDefault="00540BD5" w:rsidP="002F4D7F">
            <w:pPr>
              <w:pStyle w:val="TAL"/>
            </w:pPr>
            <w:r w:rsidRPr="003107D3">
              <w:t>The HTTP request is rejected because the PCF does not accept the NF service consumer request because the authorized data rate exceeds the consumed data rate for that UE and network slice. (NOTE 1) (NOTE 2)</w:t>
            </w:r>
          </w:p>
        </w:tc>
      </w:tr>
      <w:tr w:rsidR="00540BD5" w:rsidRPr="003107D3" w14:paraId="2A6E8DF1" w14:textId="77777777" w:rsidTr="00540BD5">
        <w:trPr>
          <w:jc w:val="center"/>
        </w:trPr>
        <w:tc>
          <w:tcPr>
            <w:tcW w:w="3375" w:type="dxa"/>
            <w:shd w:val="clear" w:color="auto" w:fill="auto"/>
          </w:tcPr>
          <w:p w14:paraId="271C8280" w14:textId="77777777" w:rsidR="00540BD5" w:rsidRPr="003107D3" w:rsidRDefault="00540BD5" w:rsidP="00540BD5">
            <w:pPr>
              <w:pStyle w:val="TAL"/>
              <w:keepNext w:val="0"/>
              <w:keepLines w:val="0"/>
              <w:widowControl w:val="0"/>
              <w:rPr>
                <w:lang w:eastAsia="zh-CN"/>
              </w:rPr>
            </w:pPr>
            <w:r w:rsidRPr="003107D3">
              <w:rPr>
                <w:lang w:eastAsia="zh-CN"/>
              </w:rPr>
              <w:lastRenderedPageBreak/>
              <w:t>EXCEEDED_SLICE_DATA_RATE</w:t>
            </w:r>
          </w:p>
        </w:tc>
        <w:tc>
          <w:tcPr>
            <w:tcW w:w="2127" w:type="dxa"/>
            <w:shd w:val="clear" w:color="auto" w:fill="auto"/>
          </w:tcPr>
          <w:p w14:paraId="0BC7336F" w14:textId="77777777" w:rsidR="00540BD5" w:rsidRPr="003107D3" w:rsidRDefault="00540BD5" w:rsidP="002F4D7F">
            <w:pPr>
              <w:pStyle w:val="TAL"/>
            </w:pPr>
            <w:r w:rsidRPr="003107D3">
              <w:t>403 Forbidden</w:t>
            </w:r>
          </w:p>
        </w:tc>
        <w:tc>
          <w:tcPr>
            <w:tcW w:w="4165" w:type="dxa"/>
            <w:shd w:val="clear" w:color="auto" w:fill="auto"/>
          </w:tcPr>
          <w:p w14:paraId="740CCF03" w14:textId="77777777" w:rsidR="00540BD5" w:rsidRPr="003107D3" w:rsidRDefault="00540BD5" w:rsidP="002F4D7F">
            <w:pPr>
              <w:pStyle w:val="TAL"/>
            </w:pPr>
            <w:r w:rsidRPr="003107D3">
              <w:t>The HTTP request is rejected because the PCF does not accept the NF service consumer request because the authorized data rate exceeds the consumed data rate for that slice. (NOTE 1) (NOTE 2)</w:t>
            </w:r>
          </w:p>
        </w:tc>
      </w:tr>
      <w:tr w:rsidR="00540BD5" w:rsidRPr="003107D3" w14:paraId="5CDF3426" w14:textId="77777777" w:rsidTr="00540BD5">
        <w:trPr>
          <w:jc w:val="center"/>
        </w:trPr>
        <w:tc>
          <w:tcPr>
            <w:tcW w:w="3375" w:type="dxa"/>
            <w:shd w:val="clear" w:color="auto" w:fill="auto"/>
          </w:tcPr>
          <w:p w14:paraId="6E482719" w14:textId="77777777" w:rsidR="00540BD5" w:rsidRPr="003107D3" w:rsidRDefault="00540BD5" w:rsidP="00540BD5">
            <w:pPr>
              <w:pStyle w:val="TAL"/>
              <w:keepNext w:val="0"/>
              <w:keepLines w:val="0"/>
              <w:widowControl w:val="0"/>
              <w:rPr>
                <w:lang w:eastAsia="zh-CN"/>
              </w:rPr>
            </w:pPr>
            <w:r>
              <w:rPr>
                <w:rFonts w:hint="eastAsia"/>
                <w:lang w:eastAsia="zh-CN"/>
              </w:rPr>
              <w:t>E</w:t>
            </w:r>
            <w:r>
              <w:rPr>
                <w:lang w:eastAsia="zh-CN"/>
              </w:rPr>
              <w:t>XCEEDED_GROUP_DATA_RATE</w:t>
            </w:r>
          </w:p>
        </w:tc>
        <w:tc>
          <w:tcPr>
            <w:tcW w:w="2127" w:type="dxa"/>
            <w:shd w:val="clear" w:color="auto" w:fill="auto"/>
          </w:tcPr>
          <w:p w14:paraId="6110CE09" w14:textId="77777777" w:rsidR="00540BD5" w:rsidRPr="003107D3" w:rsidRDefault="00540BD5" w:rsidP="002F4D7F">
            <w:pPr>
              <w:pStyle w:val="TAL"/>
            </w:pPr>
            <w:r>
              <w:rPr>
                <w:rFonts w:hint="eastAsia"/>
                <w:lang w:eastAsia="zh-CN"/>
              </w:rPr>
              <w:t>4</w:t>
            </w:r>
            <w:r>
              <w:rPr>
                <w:lang w:eastAsia="zh-CN"/>
              </w:rPr>
              <w:t>03 Forbidden</w:t>
            </w:r>
          </w:p>
        </w:tc>
        <w:tc>
          <w:tcPr>
            <w:tcW w:w="4165" w:type="dxa"/>
            <w:shd w:val="clear" w:color="auto" w:fill="auto"/>
          </w:tcPr>
          <w:p w14:paraId="5CBD1518" w14:textId="77777777" w:rsidR="00540BD5" w:rsidRPr="003107D3" w:rsidRDefault="00540BD5" w:rsidP="002F4D7F">
            <w:pPr>
              <w:pStyle w:val="TAL"/>
            </w:pPr>
            <w:r>
              <w:t>The HTTP request is rejected because the PCF does not accept the NF service consumer request because the authorized group data rate exceeds the consumed data rate for the concerned group. (NOTE 1) (NOTE 2)</w:t>
            </w:r>
          </w:p>
        </w:tc>
      </w:tr>
      <w:tr w:rsidR="00540BD5" w:rsidRPr="003107D3" w14:paraId="17FFC4F6" w14:textId="77777777" w:rsidTr="00540BD5">
        <w:trPr>
          <w:jc w:val="center"/>
        </w:trPr>
        <w:tc>
          <w:tcPr>
            <w:tcW w:w="3375" w:type="dxa"/>
            <w:shd w:val="clear" w:color="auto" w:fill="auto"/>
          </w:tcPr>
          <w:p w14:paraId="79E08E5C" w14:textId="77777777" w:rsidR="00540BD5" w:rsidRPr="003107D3" w:rsidRDefault="00540BD5" w:rsidP="00540BD5">
            <w:pPr>
              <w:pStyle w:val="TAL"/>
              <w:keepNext w:val="0"/>
              <w:keepLines w:val="0"/>
              <w:widowControl w:val="0"/>
              <w:rPr>
                <w:lang w:eastAsia="zh-CN"/>
              </w:rPr>
            </w:pPr>
            <w:r w:rsidRPr="003107D3">
              <w:rPr>
                <w:lang w:val="en-US"/>
              </w:rPr>
              <w:t>POLICY_ASSOCIATION_NOT_FOUND</w:t>
            </w:r>
          </w:p>
        </w:tc>
        <w:tc>
          <w:tcPr>
            <w:tcW w:w="2127" w:type="dxa"/>
            <w:shd w:val="clear" w:color="auto" w:fill="auto"/>
          </w:tcPr>
          <w:p w14:paraId="36C26997" w14:textId="77777777" w:rsidR="00540BD5" w:rsidRPr="003107D3" w:rsidRDefault="00540BD5" w:rsidP="002F4D7F">
            <w:pPr>
              <w:pStyle w:val="TAL"/>
            </w:pPr>
            <w:r w:rsidRPr="003107D3">
              <w:t>404 Not Found</w:t>
            </w:r>
          </w:p>
        </w:tc>
        <w:tc>
          <w:tcPr>
            <w:tcW w:w="4165" w:type="dxa"/>
            <w:shd w:val="clear" w:color="auto" w:fill="auto"/>
          </w:tcPr>
          <w:p w14:paraId="5B599D98" w14:textId="01B9CC62" w:rsidR="00540BD5" w:rsidRPr="003107D3" w:rsidRDefault="00540BD5" w:rsidP="002F4D7F">
            <w:pPr>
              <w:pStyle w:val="TAL"/>
            </w:pPr>
            <w:r w:rsidRPr="003107D3">
              <w:t>The HTTP request is rejected because no policy association corresponding to the request exists in the PCF.</w:t>
            </w:r>
            <w:r w:rsidRPr="003107D3">
              <w:rPr>
                <w:lang w:eastAsia="zh-CN"/>
              </w:rPr>
              <w:t xml:space="preserve"> (NOTE 2)</w:t>
            </w:r>
            <w:ins w:id="35" w:author="Rita Mittal" w:date="2024-02-18T05:46:00Z">
              <w:r>
                <w:rPr>
                  <w:lang w:eastAsia="zh-CN"/>
                </w:rPr>
                <w:t xml:space="preserve"> (NOTE 5)</w:t>
              </w:r>
            </w:ins>
          </w:p>
        </w:tc>
      </w:tr>
      <w:tr w:rsidR="00540BD5" w:rsidRPr="003107D3" w14:paraId="42893C4E" w14:textId="77777777" w:rsidTr="00540BD5">
        <w:trPr>
          <w:jc w:val="center"/>
        </w:trPr>
        <w:tc>
          <w:tcPr>
            <w:tcW w:w="9667" w:type="dxa"/>
            <w:gridSpan w:val="3"/>
            <w:shd w:val="clear" w:color="auto" w:fill="auto"/>
          </w:tcPr>
          <w:p w14:paraId="4A33C4B1" w14:textId="77777777" w:rsidR="00540BD5" w:rsidRPr="003107D3" w:rsidRDefault="00540BD5" w:rsidP="00540BD5">
            <w:pPr>
              <w:pStyle w:val="TAN"/>
              <w:keepNext w:val="0"/>
              <w:keepLines w:val="0"/>
              <w:widowControl w:val="0"/>
            </w:pPr>
            <w:r w:rsidRPr="003107D3">
              <w:t>NOTE 1:</w:t>
            </w:r>
            <w:r w:rsidRPr="003107D3">
              <w:tab/>
              <w:t xml:space="preserve">These application errors are used by the create service operation (see </w:t>
            </w:r>
            <w:r>
              <w:t>clause</w:t>
            </w:r>
            <w:r w:rsidRPr="003107D3">
              <w:t> 4.2.2.2) and included in the responses to the POST request.</w:t>
            </w:r>
          </w:p>
          <w:p w14:paraId="3F0DA466" w14:textId="77777777" w:rsidR="00540BD5" w:rsidRPr="003107D3" w:rsidRDefault="00540BD5" w:rsidP="00540BD5">
            <w:pPr>
              <w:pStyle w:val="TAN"/>
              <w:keepNext w:val="0"/>
              <w:keepLines w:val="0"/>
              <w:widowControl w:val="0"/>
            </w:pPr>
            <w:r w:rsidRPr="003107D3">
              <w:t>NOTE 2:</w:t>
            </w:r>
            <w:r w:rsidRPr="003107D3">
              <w:tab/>
              <w:t xml:space="preserve">These application errors are used by the update service operation (see </w:t>
            </w:r>
            <w:r>
              <w:t>clause</w:t>
            </w:r>
            <w:r w:rsidRPr="003107D3">
              <w:t> 4.2.4.2) and included in the responses to the POST request.</w:t>
            </w:r>
          </w:p>
          <w:p w14:paraId="0968BEB1" w14:textId="77777777" w:rsidR="00540BD5" w:rsidRPr="003107D3" w:rsidRDefault="00540BD5" w:rsidP="00540BD5">
            <w:pPr>
              <w:pStyle w:val="TAN"/>
              <w:keepNext w:val="0"/>
              <w:keepLines w:val="0"/>
              <w:widowControl w:val="0"/>
            </w:pPr>
            <w:r w:rsidRPr="003107D3">
              <w:t>NOTE 3:</w:t>
            </w:r>
            <w:r w:rsidRPr="003107D3">
              <w:tab/>
              <w:t xml:space="preserve">The Cause codes mapping performed by NF service consumer between this Application Error and the 5GSM related value is specified in </w:t>
            </w:r>
            <w:r>
              <w:t>clause</w:t>
            </w:r>
            <w:r w:rsidRPr="003107D3">
              <w:t> 5.2.2.2 of 3GPP TS 29.524 [40].</w:t>
            </w:r>
          </w:p>
          <w:p w14:paraId="4C57E296" w14:textId="77777777" w:rsidR="00540BD5" w:rsidRDefault="00540BD5" w:rsidP="00540BD5">
            <w:pPr>
              <w:pStyle w:val="TAN"/>
              <w:keepNext w:val="0"/>
              <w:keepLines w:val="0"/>
              <w:widowControl w:val="0"/>
              <w:rPr>
                <w:ins w:id="36" w:author="Rita Mittal" w:date="2024-02-18T05:46:00Z"/>
              </w:rPr>
            </w:pPr>
            <w:r w:rsidRPr="003107D3">
              <w:t>NOTE 4:</w:t>
            </w:r>
            <w:r w:rsidRPr="003107D3">
              <w:tab/>
              <w:t xml:space="preserve">Including a "ProblemDetails" data structure with the "cause" attribute in the HTTP response is optional unless explicitly mandated in the service operation </w:t>
            </w:r>
            <w:r>
              <w:t>clause</w:t>
            </w:r>
            <w:r w:rsidRPr="003107D3">
              <w:t>s.</w:t>
            </w:r>
          </w:p>
          <w:p w14:paraId="1268336B" w14:textId="2DC30C0B" w:rsidR="00540BD5" w:rsidRPr="003107D3" w:rsidRDefault="00540BD5" w:rsidP="00540BD5">
            <w:pPr>
              <w:pStyle w:val="TAN"/>
              <w:keepNext w:val="0"/>
              <w:keepLines w:val="0"/>
              <w:widowControl w:val="0"/>
            </w:pPr>
            <w:ins w:id="37" w:author="Rita Mittal" w:date="2024-02-18T05:46:00Z">
              <w:r>
                <w:t>NOTE 5:</w:t>
              </w:r>
              <w:r>
                <w:tab/>
                <w:t>These application errors are used by the delete service operation (see clause 4.2.5.2) and included in the responses to the POST delete request. It is also applicable for GET service operation.</w:t>
              </w:r>
            </w:ins>
          </w:p>
        </w:tc>
      </w:tr>
    </w:tbl>
    <w:p w14:paraId="4B48C129" w14:textId="4A03EC8D" w:rsidR="0032110F" w:rsidDel="00540BD5" w:rsidRDefault="0032110F" w:rsidP="0032110F">
      <w:pPr>
        <w:pStyle w:val="TH"/>
        <w:rPr>
          <w:del w:id="38" w:author="Rita Mittal" w:date="2024-02-18T05:47:00Z"/>
        </w:rPr>
      </w:pPr>
    </w:p>
    <w:p w14:paraId="68C9CD36" w14:textId="4FEEE8A6" w:rsidR="001E41F3" w:rsidRPr="000F48A7" w:rsidRDefault="00997D7F" w:rsidP="009A7505">
      <w:pPr>
        <w:pBdr>
          <w:top w:val="single" w:sz="4" w:space="1" w:color="auto"/>
          <w:left w:val="single" w:sz="4" w:space="4" w:color="auto"/>
          <w:bottom w:val="single" w:sz="4" w:space="1" w:color="auto"/>
          <w:right w:val="single" w:sz="4" w:space="4" w:color="auto"/>
        </w:pBdr>
        <w:rPr>
          <w:noProof/>
        </w:rPr>
      </w:pPr>
      <w:r>
        <w:rPr>
          <w:rFonts w:cs="Arial"/>
          <w:color w:val="FF0000"/>
          <w:sz w:val="36"/>
          <w:szCs w:val="48"/>
        </w:rPr>
        <w:t xml:space="preserve">                         </w:t>
      </w:r>
      <w:r w:rsidRPr="00DC3608">
        <w:rPr>
          <w:rFonts w:cs="Arial"/>
          <w:color w:val="FF0000"/>
          <w:sz w:val="36"/>
          <w:szCs w:val="48"/>
        </w:rPr>
        <w:t>***** END OF C</w:t>
      </w:r>
      <w:r>
        <w:rPr>
          <w:rFonts w:cs="Arial"/>
          <w:color w:val="FF0000"/>
          <w:sz w:val="36"/>
          <w:szCs w:val="48"/>
        </w:rPr>
        <w:t>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3F28B" w14:textId="77777777" w:rsidR="009B2589" w:rsidRDefault="009B2589">
      <w:r>
        <w:separator/>
      </w:r>
    </w:p>
  </w:endnote>
  <w:endnote w:type="continuationSeparator" w:id="0">
    <w:p w14:paraId="35A9E36F" w14:textId="77777777" w:rsidR="009B2589" w:rsidRDefault="009B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C4FD3" w14:textId="77777777" w:rsidR="009B2589" w:rsidRDefault="009B2589">
      <w:r>
        <w:separator/>
      </w:r>
    </w:p>
  </w:footnote>
  <w:footnote w:type="continuationSeparator" w:id="0">
    <w:p w14:paraId="7C88C88E" w14:textId="77777777" w:rsidR="009B2589" w:rsidRDefault="009B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149A"/>
    <w:rsid w:val="00022E4A"/>
    <w:rsid w:val="00025C89"/>
    <w:rsid w:val="000302B8"/>
    <w:rsid w:val="00032422"/>
    <w:rsid w:val="00041CAA"/>
    <w:rsid w:val="000427A5"/>
    <w:rsid w:val="00050569"/>
    <w:rsid w:val="000568D8"/>
    <w:rsid w:val="00064F27"/>
    <w:rsid w:val="00074711"/>
    <w:rsid w:val="00076670"/>
    <w:rsid w:val="00081AD4"/>
    <w:rsid w:val="00085A33"/>
    <w:rsid w:val="00086E6C"/>
    <w:rsid w:val="00087B7C"/>
    <w:rsid w:val="000915B4"/>
    <w:rsid w:val="000932B8"/>
    <w:rsid w:val="00093C4F"/>
    <w:rsid w:val="00094CE2"/>
    <w:rsid w:val="0009553A"/>
    <w:rsid w:val="000959C9"/>
    <w:rsid w:val="000A1B28"/>
    <w:rsid w:val="000A6394"/>
    <w:rsid w:val="000A7341"/>
    <w:rsid w:val="000B0A23"/>
    <w:rsid w:val="000B3DCD"/>
    <w:rsid w:val="000B476F"/>
    <w:rsid w:val="000B7FED"/>
    <w:rsid w:val="000C038A"/>
    <w:rsid w:val="000C5D81"/>
    <w:rsid w:val="000C6375"/>
    <w:rsid w:val="000C6598"/>
    <w:rsid w:val="000C7910"/>
    <w:rsid w:val="000D3D62"/>
    <w:rsid w:val="000D44B3"/>
    <w:rsid w:val="000D51ED"/>
    <w:rsid w:val="000E091A"/>
    <w:rsid w:val="000E320B"/>
    <w:rsid w:val="000F2DCD"/>
    <w:rsid w:val="000F48A7"/>
    <w:rsid w:val="00100106"/>
    <w:rsid w:val="00114E61"/>
    <w:rsid w:val="00120AA6"/>
    <w:rsid w:val="00120D76"/>
    <w:rsid w:val="00125958"/>
    <w:rsid w:val="00127F5A"/>
    <w:rsid w:val="00130125"/>
    <w:rsid w:val="001345C7"/>
    <w:rsid w:val="0013573C"/>
    <w:rsid w:val="00140B25"/>
    <w:rsid w:val="0014535A"/>
    <w:rsid w:val="00145D43"/>
    <w:rsid w:val="00147537"/>
    <w:rsid w:val="00150CDA"/>
    <w:rsid w:val="00151707"/>
    <w:rsid w:val="001540A9"/>
    <w:rsid w:val="001542D6"/>
    <w:rsid w:val="001667F1"/>
    <w:rsid w:val="00166D88"/>
    <w:rsid w:val="00175BDD"/>
    <w:rsid w:val="00180492"/>
    <w:rsid w:val="00192C46"/>
    <w:rsid w:val="0019693B"/>
    <w:rsid w:val="00197FFC"/>
    <w:rsid w:val="001A08B3"/>
    <w:rsid w:val="001A7B60"/>
    <w:rsid w:val="001B117F"/>
    <w:rsid w:val="001B2281"/>
    <w:rsid w:val="001B52F0"/>
    <w:rsid w:val="001B607E"/>
    <w:rsid w:val="001B6A66"/>
    <w:rsid w:val="001B7A65"/>
    <w:rsid w:val="001C2BBF"/>
    <w:rsid w:val="001D20CB"/>
    <w:rsid w:val="001D323B"/>
    <w:rsid w:val="001D4671"/>
    <w:rsid w:val="001D619A"/>
    <w:rsid w:val="001E41F3"/>
    <w:rsid w:val="001F0374"/>
    <w:rsid w:val="001F2CC2"/>
    <w:rsid w:val="001F7BF0"/>
    <w:rsid w:val="00200CC8"/>
    <w:rsid w:val="00202817"/>
    <w:rsid w:val="00202F6D"/>
    <w:rsid w:val="002051F2"/>
    <w:rsid w:val="00207958"/>
    <w:rsid w:val="00216791"/>
    <w:rsid w:val="00216C22"/>
    <w:rsid w:val="0021781C"/>
    <w:rsid w:val="002210EE"/>
    <w:rsid w:val="00231D97"/>
    <w:rsid w:val="00233606"/>
    <w:rsid w:val="002415E7"/>
    <w:rsid w:val="0026004D"/>
    <w:rsid w:val="002640DD"/>
    <w:rsid w:val="00266A0C"/>
    <w:rsid w:val="002708A4"/>
    <w:rsid w:val="0027268F"/>
    <w:rsid w:val="00275D12"/>
    <w:rsid w:val="00276526"/>
    <w:rsid w:val="00284FEB"/>
    <w:rsid w:val="002860C4"/>
    <w:rsid w:val="00293E09"/>
    <w:rsid w:val="00297B64"/>
    <w:rsid w:val="002A0A0E"/>
    <w:rsid w:val="002A31B3"/>
    <w:rsid w:val="002A3F21"/>
    <w:rsid w:val="002B0927"/>
    <w:rsid w:val="002B5741"/>
    <w:rsid w:val="002C255A"/>
    <w:rsid w:val="002C3CE1"/>
    <w:rsid w:val="002C571A"/>
    <w:rsid w:val="002D7045"/>
    <w:rsid w:val="002E06CF"/>
    <w:rsid w:val="002E472E"/>
    <w:rsid w:val="002E738E"/>
    <w:rsid w:val="002F0071"/>
    <w:rsid w:val="002F0224"/>
    <w:rsid w:val="002F1253"/>
    <w:rsid w:val="002F37E9"/>
    <w:rsid w:val="002F397E"/>
    <w:rsid w:val="002F77BB"/>
    <w:rsid w:val="00301F98"/>
    <w:rsid w:val="00305409"/>
    <w:rsid w:val="00310A22"/>
    <w:rsid w:val="00311B24"/>
    <w:rsid w:val="0032110F"/>
    <w:rsid w:val="00321A6E"/>
    <w:rsid w:val="003229AD"/>
    <w:rsid w:val="00323422"/>
    <w:rsid w:val="00334D3A"/>
    <w:rsid w:val="003363F3"/>
    <w:rsid w:val="00350C59"/>
    <w:rsid w:val="00353DD9"/>
    <w:rsid w:val="003609EF"/>
    <w:rsid w:val="0036231A"/>
    <w:rsid w:val="0036700B"/>
    <w:rsid w:val="003678FF"/>
    <w:rsid w:val="00372A23"/>
    <w:rsid w:val="00373489"/>
    <w:rsid w:val="00374304"/>
    <w:rsid w:val="00374306"/>
    <w:rsid w:val="00374DD4"/>
    <w:rsid w:val="00383130"/>
    <w:rsid w:val="00385582"/>
    <w:rsid w:val="003920B6"/>
    <w:rsid w:val="00394EA5"/>
    <w:rsid w:val="003A3FC6"/>
    <w:rsid w:val="003B306D"/>
    <w:rsid w:val="003B4F25"/>
    <w:rsid w:val="003C4C97"/>
    <w:rsid w:val="003C6336"/>
    <w:rsid w:val="003D0E5D"/>
    <w:rsid w:val="003D6043"/>
    <w:rsid w:val="003E028B"/>
    <w:rsid w:val="003E1A36"/>
    <w:rsid w:val="003E595E"/>
    <w:rsid w:val="003F1425"/>
    <w:rsid w:val="003F304F"/>
    <w:rsid w:val="004036C9"/>
    <w:rsid w:val="00410371"/>
    <w:rsid w:val="0041234C"/>
    <w:rsid w:val="004140E2"/>
    <w:rsid w:val="004213C4"/>
    <w:rsid w:val="00421927"/>
    <w:rsid w:val="004242F1"/>
    <w:rsid w:val="004265EB"/>
    <w:rsid w:val="004273AE"/>
    <w:rsid w:val="00430D6B"/>
    <w:rsid w:val="00446ADF"/>
    <w:rsid w:val="00447093"/>
    <w:rsid w:val="004501FF"/>
    <w:rsid w:val="00450BDA"/>
    <w:rsid w:val="004513D9"/>
    <w:rsid w:val="00453FC3"/>
    <w:rsid w:val="00463820"/>
    <w:rsid w:val="00465CAB"/>
    <w:rsid w:val="0046792D"/>
    <w:rsid w:val="004878A5"/>
    <w:rsid w:val="004A3AF1"/>
    <w:rsid w:val="004A47AE"/>
    <w:rsid w:val="004A5D41"/>
    <w:rsid w:val="004B6B11"/>
    <w:rsid w:val="004B75B7"/>
    <w:rsid w:val="004C0BB6"/>
    <w:rsid w:val="004C146D"/>
    <w:rsid w:val="004C256C"/>
    <w:rsid w:val="004D5003"/>
    <w:rsid w:val="004F1551"/>
    <w:rsid w:val="004F1F01"/>
    <w:rsid w:val="004F7F8A"/>
    <w:rsid w:val="005141D9"/>
    <w:rsid w:val="0051580D"/>
    <w:rsid w:val="00515A8D"/>
    <w:rsid w:val="005212A4"/>
    <w:rsid w:val="00522852"/>
    <w:rsid w:val="005237D8"/>
    <w:rsid w:val="005238D6"/>
    <w:rsid w:val="00526154"/>
    <w:rsid w:val="00527839"/>
    <w:rsid w:val="00530C99"/>
    <w:rsid w:val="005310DF"/>
    <w:rsid w:val="00532637"/>
    <w:rsid w:val="00534FFB"/>
    <w:rsid w:val="00540BD5"/>
    <w:rsid w:val="0054134B"/>
    <w:rsid w:val="00545ED4"/>
    <w:rsid w:val="00547111"/>
    <w:rsid w:val="0055223C"/>
    <w:rsid w:val="005526AE"/>
    <w:rsid w:val="005549A2"/>
    <w:rsid w:val="00554C9E"/>
    <w:rsid w:val="00557CFA"/>
    <w:rsid w:val="00557F95"/>
    <w:rsid w:val="00563454"/>
    <w:rsid w:val="005649DB"/>
    <w:rsid w:val="00580725"/>
    <w:rsid w:val="00582A8D"/>
    <w:rsid w:val="005871B3"/>
    <w:rsid w:val="0058764D"/>
    <w:rsid w:val="00591547"/>
    <w:rsid w:val="00592D74"/>
    <w:rsid w:val="005A0E1E"/>
    <w:rsid w:val="005B2A00"/>
    <w:rsid w:val="005B2E72"/>
    <w:rsid w:val="005B61FC"/>
    <w:rsid w:val="005B6494"/>
    <w:rsid w:val="005C1B33"/>
    <w:rsid w:val="005D0DEC"/>
    <w:rsid w:val="005D64A9"/>
    <w:rsid w:val="005E2346"/>
    <w:rsid w:val="005E2C44"/>
    <w:rsid w:val="005E46A1"/>
    <w:rsid w:val="005E7167"/>
    <w:rsid w:val="005F2678"/>
    <w:rsid w:val="005F7C2A"/>
    <w:rsid w:val="006003B8"/>
    <w:rsid w:val="00614F92"/>
    <w:rsid w:val="00621188"/>
    <w:rsid w:val="00623149"/>
    <w:rsid w:val="00624DBC"/>
    <w:rsid w:val="006257ED"/>
    <w:rsid w:val="00633D14"/>
    <w:rsid w:val="00635460"/>
    <w:rsid w:val="0063565E"/>
    <w:rsid w:val="00635BC3"/>
    <w:rsid w:val="0064038F"/>
    <w:rsid w:val="00645042"/>
    <w:rsid w:val="00651CB4"/>
    <w:rsid w:val="00653DE4"/>
    <w:rsid w:val="0065564E"/>
    <w:rsid w:val="006579E8"/>
    <w:rsid w:val="00665139"/>
    <w:rsid w:val="00665C47"/>
    <w:rsid w:val="00665C83"/>
    <w:rsid w:val="006737A3"/>
    <w:rsid w:val="00677022"/>
    <w:rsid w:val="0068452F"/>
    <w:rsid w:val="00684B15"/>
    <w:rsid w:val="00690246"/>
    <w:rsid w:val="00692811"/>
    <w:rsid w:val="00695808"/>
    <w:rsid w:val="006A0E70"/>
    <w:rsid w:val="006A38AC"/>
    <w:rsid w:val="006B0C7C"/>
    <w:rsid w:val="006B2379"/>
    <w:rsid w:val="006B46FB"/>
    <w:rsid w:val="006C75D0"/>
    <w:rsid w:val="006D7A75"/>
    <w:rsid w:val="006E21FB"/>
    <w:rsid w:val="006F2E9A"/>
    <w:rsid w:val="006F3D7F"/>
    <w:rsid w:val="006F73B1"/>
    <w:rsid w:val="00700BF2"/>
    <w:rsid w:val="007016AE"/>
    <w:rsid w:val="00717170"/>
    <w:rsid w:val="00724793"/>
    <w:rsid w:val="00724E3E"/>
    <w:rsid w:val="00725D71"/>
    <w:rsid w:val="007315A1"/>
    <w:rsid w:val="00733A84"/>
    <w:rsid w:val="0073458A"/>
    <w:rsid w:val="0074072A"/>
    <w:rsid w:val="00742EB0"/>
    <w:rsid w:val="00745B9E"/>
    <w:rsid w:val="00751D61"/>
    <w:rsid w:val="00753CCF"/>
    <w:rsid w:val="0075552F"/>
    <w:rsid w:val="0075627B"/>
    <w:rsid w:val="0075693B"/>
    <w:rsid w:val="00761A96"/>
    <w:rsid w:val="00767CBA"/>
    <w:rsid w:val="00774E47"/>
    <w:rsid w:val="00780BA0"/>
    <w:rsid w:val="00787590"/>
    <w:rsid w:val="00792342"/>
    <w:rsid w:val="00793401"/>
    <w:rsid w:val="00793B90"/>
    <w:rsid w:val="007947CC"/>
    <w:rsid w:val="00796EE6"/>
    <w:rsid w:val="007977A8"/>
    <w:rsid w:val="007A18E6"/>
    <w:rsid w:val="007A4627"/>
    <w:rsid w:val="007A4B69"/>
    <w:rsid w:val="007A7410"/>
    <w:rsid w:val="007B4646"/>
    <w:rsid w:val="007B512A"/>
    <w:rsid w:val="007B5F78"/>
    <w:rsid w:val="007C2097"/>
    <w:rsid w:val="007C3131"/>
    <w:rsid w:val="007C54A1"/>
    <w:rsid w:val="007C784B"/>
    <w:rsid w:val="007D354C"/>
    <w:rsid w:val="007D597D"/>
    <w:rsid w:val="007D6A07"/>
    <w:rsid w:val="007F7167"/>
    <w:rsid w:val="007F7259"/>
    <w:rsid w:val="007F7312"/>
    <w:rsid w:val="007F7F49"/>
    <w:rsid w:val="00801F85"/>
    <w:rsid w:val="008040A8"/>
    <w:rsid w:val="00805C03"/>
    <w:rsid w:val="00810F94"/>
    <w:rsid w:val="00813DAA"/>
    <w:rsid w:val="0081686E"/>
    <w:rsid w:val="008279FA"/>
    <w:rsid w:val="00832E1C"/>
    <w:rsid w:val="00843DBB"/>
    <w:rsid w:val="00850C93"/>
    <w:rsid w:val="00852AD1"/>
    <w:rsid w:val="00861981"/>
    <w:rsid w:val="008626E7"/>
    <w:rsid w:val="008660E2"/>
    <w:rsid w:val="00870EE7"/>
    <w:rsid w:val="00871C62"/>
    <w:rsid w:val="008748AD"/>
    <w:rsid w:val="008801DE"/>
    <w:rsid w:val="00882A11"/>
    <w:rsid w:val="00885594"/>
    <w:rsid w:val="008863B9"/>
    <w:rsid w:val="00896EDB"/>
    <w:rsid w:val="00897256"/>
    <w:rsid w:val="008A1122"/>
    <w:rsid w:val="008A3154"/>
    <w:rsid w:val="008A3260"/>
    <w:rsid w:val="008A45A6"/>
    <w:rsid w:val="008A5850"/>
    <w:rsid w:val="008A6FE5"/>
    <w:rsid w:val="008A714B"/>
    <w:rsid w:val="008B254B"/>
    <w:rsid w:val="008B41AC"/>
    <w:rsid w:val="008B5D0A"/>
    <w:rsid w:val="008C4B41"/>
    <w:rsid w:val="008C5A3D"/>
    <w:rsid w:val="008C5E33"/>
    <w:rsid w:val="008C7B6C"/>
    <w:rsid w:val="008D12DF"/>
    <w:rsid w:val="008D3CCC"/>
    <w:rsid w:val="008D6E53"/>
    <w:rsid w:val="008D6FEE"/>
    <w:rsid w:val="008E148B"/>
    <w:rsid w:val="008F2F6C"/>
    <w:rsid w:val="008F3789"/>
    <w:rsid w:val="008F686C"/>
    <w:rsid w:val="008F6FEC"/>
    <w:rsid w:val="00900C6C"/>
    <w:rsid w:val="0090104D"/>
    <w:rsid w:val="00906FD1"/>
    <w:rsid w:val="009108A9"/>
    <w:rsid w:val="00911C69"/>
    <w:rsid w:val="0091264F"/>
    <w:rsid w:val="009148DE"/>
    <w:rsid w:val="00920936"/>
    <w:rsid w:val="00920DFA"/>
    <w:rsid w:val="009303BF"/>
    <w:rsid w:val="00931968"/>
    <w:rsid w:val="00934D73"/>
    <w:rsid w:val="00934E1F"/>
    <w:rsid w:val="00935B58"/>
    <w:rsid w:val="009363F4"/>
    <w:rsid w:val="009376C9"/>
    <w:rsid w:val="00941E30"/>
    <w:rsid w:val="00942F0F"/>
    <w:rsid w:val="00943B21"/>
    <w:rsid w:val="00945440"/>
    <w:rsid w:val="009533E9"/>
    <w:rsid w:val="00956D23"/>
    <w:rsid w:val="009679D0"/>
    <w:rsid w:val="00972AF4"/>
    <w:rsid w:val="009731AD"/>
    <w:rsid w:val="00976F22"/>
    <w:rsid w:val="00976F58"/>
    <w:rsid w:val="009777D9"/>
    <w:rsid w:val="00991A76"/>
    <w:rsid w:val="00991B88"/>
    <w:rsid w:val="00996364"/>
    <w:rsid w:val="00997594"/>
    <w:rsid w:val="00997D7F"/>
    <w:rsid w:val="009A0DEB"/>
    <w:rsid w:val="009A288B"/>
    <w:rsid w:val="009A37AB"/>
    <w:rsid w:val="009A5753"/>
    <w:rsid w:val="009A579D"/>
    <w:rsid w:val="009A7505"/>
    <w:rsid w:val="009B2071"/>
    <w:rsid w:val="009B2589"/>
    <w:rsid w:val="009B4FEC"/>
    <w:rsid w:val="009B6CFB"/>
    <w:rsid w:val="009C55D8"/>
    <w:rsid w:val="009E3297"/>
    <w:rsid w:val="009E5084"/>
    <w:rsid w:val="009E5273"/>
    <w:rsid w:val="009F734F"/>
    <w:rsid w:val="00A01D8B"/>
    <w:rsid w:val="00A1493C"/>
    <w:rsid w:val="00A1632A"/>
    <w:rsid w:val="00A16A8B"/>
    <w:rsid w:val="00A2084F"/>
    <w:rsid w:val="00A24050"/>
    <w:rsid w:val="00A246B6"/>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6920"/>
    <w:rsid w:val="00A77E59"/>
    <w:rsid w:val="00A837DD"/>
    <w:rsid w:val="00A97749"/>
    <w:rsid w:val="00AA05CF"/>
    <w:rsid w:val="00AA284A"/>
    <w:rsid w:val="00AA2CBC"/>
    <w:rsid w:val="00AA4131"/>
    <w:rsid w:val="00AA6547"/>
    <w:rsid w:val="00AB0FB9"/>
    <w:rsid w:val="00AC5820"/>
    <w:rsid w:val="00AC5CDD"/>
    <w:rsid w:val="00AD1CD8"/>
    <w:rsid w:val="00AE1277"/>
    <w:rsid w:val="00AE28E2"/>
    <w:rsid w:val="00AE443E"/>
    <w:rsid w:val="00AE7E2F"/>
    <w:rsid w:val="00AF02C1"/>
    <w:rsid w:val="00AF42D2"/>
    <w:rsid w:val="00B0743E"/>
    <w:rsid w:val="00B12EBD"/>
    <w:rsid w:val="00B131D1"/>
    <w:rsid w:val="00B176F7"/>
    <w:rsid w:val="00B258BB"/>
    <w:rsid w:val="00B26892"/>
    <w:rsid w:val="00B27A43"/>
    <w:rsid w:val="00B313D2"/>
    <w:rsid w:val="00B31486"/>
    <w:rsid w:val="00B33799"/>
    <w:rsid w:val="00B34A79"/>
    <w:rsid w:val="00B35984"/>
    <w:rsid w:val="00B4089C"/>
    <w:rsid w:val="00B47194"/>
    <w:rsid w:val="00B52657"/>
    <w:rsid w:val="00B53CCB"/>
    <w:rsid w:val="00B6465B"/>
    <w:rsid w:val="00B67B97"/>
    <w:rsid w:val="00B710CF"/>
    <w:rsid w:val="00B74C9D"/>
    <w:rsid w:val="00B86C96"/>
    <w:rsid w:val="00B87256"/>
    <w:rsid w:val="00B9214F"/>
    <w:rsid w:val="00B9385C"/>
    <w:rsid w:val="00B943BD"/>
    <w:rsid w:val="00B968C8"/>
    <w:rsid w:val="00BA3649"/>
    <w:rsid w:val="00BA3EC5"/>
    <w:rsid w:val="00BA512E"/>
    <w:rsid w:val="00BA51D9"/>
    <w:rsid w:val="00BA68E8"/>
    <w:rsid w:val="00BB2508"/>
    <w:rsid w:val="00BB4E55"/>
    <w:rsid w:val="00BB5DFC"/>
    <w:rsid w:val="00BC3129"/>
    <w:rsid w:val="00BC58D6"/>
    <w:rsid w:val="00BC73DC"/>
    <w:rsid w:val="00BD279D"/>
    <w:rsid w:val="00BD283F"/>
    <w:rsid w:val="00BD5472"/>
    <w:rsid w:val="00BD6692"/>
    <w:rsid w:val="00BD6BB8"/>
    <w:rsid w:val="00BE7928"/>
    <w:rsid w:val="00BF632F"/>
    <w:rsid w:val="00BF6E57"/>
    <w:rsid w:val="00C02049"/>
    <w:rsid w:val="00C02F08"/>
    <w:rsid w:val="00C032DC"/>
    <w:rsid w:val="00C10865"/>
    <w:rsid w:val="00C11239"/>
    <w:rsid w:val="00C17E61"/>
    <w:rsid w:val="00C2558D"/>
    <w:rsid w:val="00C30F54"/>
    <w:rsid w:val="00C353F8"/>
    <w:rsid w:val="00C43B8E"/>
    <w:rsid w:val="00C45091"/>
    <w:rsid w:val="00C52BB5"/>
    <w:rsid w:val="00C54EF1"/>
    <w:rsid w:val="00C60082"/>
    <w:rsid w:val="00C62088"/>
    <w:rsid w:val="00C66BA2"/>
    <w:rsid w:val="00C67800"/>
    <w:rsid w:val="00C71E99"/>
    <w:rsid w:val="00C74E22"/>
    <w:rsid w:val="00C870F6"/>
    <w:rsid w:val="00C906B5"/>
    <w:rsid w:val="00C91EFB"/>
    <w:rsid w:val="00C93140"/>
    <w:rsid w:val="00C9361B"/>
    <w:rsid w:val="00C95985"/>
    <w:rsid w:val="00C961F8"/>
    <w:rsid w:val="00C96598"/>
    <w:rsid w:val="00CA2B6E"/>
    <w:rsid w:val="00CA36F9"/>
    <w:rsid w:val="00CA5A06"/>
    <w:rsid w:val="00CA641D"/>
    <w:rsid w:val="00CB3D42"/>
    <w:rsid w:val="00CB534E"/>
    <w:rsid w:val="00CC4558"/>
    <w:rsid w:val="00CC49D3"/>
    <w:rsid w:val="00CC5026"/>
    <w:rsid w:val="00CC68D0"/>
    <w:rsid w:val="00CD2248"/>
    <w:rsid w:val="00CD235D"/>
    <w:rsid w:val="00CE0AB2"/>
    <w:rsid w:val="00CE574F"/>
    <w:rsid w:val="00CE7641"/>
    <w:rsid w:val="00CF0B01"/>
    <w:rsid w:val="00CF3D5F"/>
    <w:rsid w:val="00CF6791"/>
    <w:rsid w:val="00CF7521"/>
    <w:rsid w:val="00D03F9A"/>
    <w:rsid w:val="00D06D51"/>
    <w:rsid w:val="00D1045C"/>
    <w:rsid w:val="00D116AE"/>
    <w:rsid w:val="00D14683"/>
    <w:rsid w:val="00D16967"/>
    <w:rsid w:val="00D175E4"/>
    <w:rsid w:val="00D21FF4"/>
    <w:rsid w:val="00D24991"/>
    <w:rsid w:val="00D27D42"/>
    <w:rsid w:val="00D32826"/>
    <w:rsid w:val="00D4025D"/>
    <w:rsid w:val="00D4071D"/>
    <w:rsid w:val="00D43F62"/>
    <w:rsid w:val="00D50255"/>
    <w:rsid w:val="00D60E5C"/>
    <w:rsid w:val="00D624AD"/>
    <w:rsid w:val="00D63EBC"/>
    <w:rsid w:val="00D648D7"/>
    <w:rsid w:val="00D653D6"/>
    <w:rsid w:val="00D66520"/>
    <w:rsid w:val="00D665A6"/>
    <w:rsid w:val="00D74F5A"/>
    <w:rsid w:val="00D84AE9"/>
    <w:rsid w:val="00D9365D"/>
    <w:rsid w:val="00D93F19"/>
    <w:rsid w:val="00D963D1"/>
    <w:rsid w:val="00D965AF"/>
    <w:rsid w:val="00DB1A1E"/>
    <w:rsid w:val="00DB4429"/>
    <w:rsid w:val="00DB4F8D"/>
    <w:rsid w:val="00DC3C3C"/>
    <w:rsid w:val="00DD7253"/>
    <w:rsid w:val="00DD7F30"/>
    <w:rsid w:val="00DE11D1"/>
    <w:rsid w:val="00DE1AE2"/>
    <w:rsid w:val="00DE34CF"/>
    <w:rsid w:val="00DE6A20"/>
    <w:rsid w:val="00DF1A56"/>
    <w:rsid w:val="00DF2EEF"/>
    <w:rsid w:val="00DF7A9A"/>
    <w:rsid w:val="00E02FB9"/>
    <w:rsid w:val="00E13F3D"/>
    <w:rsid w:val="00E2499F"/>
    <w:rsid w:val="00E30814"/>
    <w:rsid w:val="00E34898"/>
    <w:rsid w:val="00E36001"/>
    <w:rsid w:val="00E43FA5"/>
    <w:rsid w:val="00E5013A"/>
    <w:rsid w:val="00E615A0"/>
    <w:rsid w:val="00E64881"/>
    <w:rsid w:val="00E65ADD"/>
    <w:rsid w:val="00E71989"/>
    <w:rsid w:val="00E74C7C"/>
    <w:rsid w:val="00E81512"/>
    <w:rsid w:val="00E816E6"/>
    <w:rsid w:val="00E858C4"/>
    <w:rsid w:val="00E865D7"/>
    <w:rsid w:val="00E86B23"/>
    <w:rsid w:val="00E91E9C"/>
    <w:rsid w:val="00E929FD"/>
    <w:rsid w:val="00E94096"/>
    <w:rsid w:val="00E95BE6"/>
    <w:rsid w:val="00E9789B"/>
    <w:rsid w:val="00EB09B7"/>
    <w:rsid w:val="00EB3C85"/>
    <w:rsid w:val="00EB4DF8"/>
    <w:rsid w:val="00EC3C45"/>
    <w:rsid w:val="00EC7413"/>
    <w:rsid w:val="00ED4A3F"/>
    <w:rsid w:val="00ED569B"/>
    <w:rsid w:val="00EE06C9"/>
    <w:rsid w:val="00EE0786"/>
    <w:rsid w:val="00EE29AE"/>
    <w:rsid w:val="00EE5D77"/>
    <w:rsid w:val="00EE5E31"/>
    <w:rsid w:val="00EE7D7C"/>
    <w:rsid w:val="00EF099C"/>
    <w:rsid w:val="00EF2A08"/>
    <w:rsid w:val="00EF6285"/>
    <w:rsid w:val="00EF73FA"/>
    <w:rsid w:val="00F01FB4"/>
    <w:rsid w:val="00F041B4"/>
    <w:rsid w:val="00F04B40"/>
    <w:rsid w:val="00F05755"/>
    <w:rsid w:val="00F062F1"/>
    <w:rsid w:val="00F075D8"/>
    <w:rsid w:val="00F11D89"/>
    <w:rsid w:val="00F12172"/>
    <w:rsid w:val="00F13910"/>
    <w:rsid w:val="00F13D52"/>
    <w:rsid w:val="00F22E97"/>
    <w:rsid w:val="00F24BA8"/>
    <w:rsid w:val="00F25D98"/>
    <w:rsid w:val="00F300FB"/>
    <w:rsid w:val="00F3546B"/>
    <w:rsid w:val="00F35B31"/>
    <w:rsid w:val="00F41F11"/>
    <w:rsid w:val="00F427C9"/>
    <w:rsid w:val="00F513BF"/>
    <w:rsid w:val="00F54410"/>
    <w:rsid w:val="00F548C3"/>
    <w:rsid w:val="00F57A60"/>
    <w:rsid w:val="00F66044"/>
    <w:rsid w:val="00F7200B"/>
    <w:rsid w:val="00F74C57"/>
    <w:rsid w:val="00F773BD"/>
    <w:rsid w:val="00F80CD3"/>
    <w:rsid w:val="00F8518A"/>
    <w:rsid w:val="00F851AE"/>
    <w:rsid w:val="00F922E8"/>
    <w:rsid w:val="00F957D5"/>
    <w:rsid w:val="00FA72CD"/>
    <w:rsid w:val="00FB1214"/>
    <w:rsid w:val="00FB3DEC"/>
    <w:rsid w:val="00FB6386"/>
    <w:rsid w:val="00FC058D"/>
    <w:rsid w:val="00FC206A"/>
    <w:rsid w:val="00FD291B"/>
    <w:rsid w:val="00FD2A7D"/>
    <w:rsid w:val="00FD417C"/>
    <w:rsid w:val="00FE0703"/>
    <w:rsid w:val="00FE0E30"/>
    <w:rsid w:val="00FF2117"/>
    <w:rsid w:val="00FF4088"/>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530106">
      <w:bodyDiv w:val="1"/>
      <w:marLeft w:val="0"/>
      <w:marRight w:val="0"/>
      <w:marTop w:val="0"/>
      <w:marBottom w:val="0"/>
      <w:divBdr>
        <w:top w:val="none" w:sz="0" w:space="0" w:color="auto"/>
        <w:left w:val="none" w:sz="0" w:space="0" w:color="auto"/>
        <w:bottom w:val="none" w:sz="0" w:space="0" w:color="auto"/>
        <w:right w:val="none" w:sz="0" w:space="0" w:color="auto"/>
      </w:divBdr>
    </w:div>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631249472">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003624252">
      <w:bodyDiv w:val="1"/>
      <w:marLeft w:val="0"/>
      <w:marRight w:val="0"/>
      <w:marTop w:val="0"/>
      <w:marBottom w:val="0"/>
      <w:divBdr>
        <w:top w:val="none" w:sz="0" w:space="0" w:color="auto"/>
        <w:left w:val="none" w:sz="0" w:space="0" w:color="auto"/>
        <w:bottom w:val="none" w:sz="0" w:space="0" w:color="auto"/>
        <w:right w:val="none" w:sz="0" w:space="0" w:color="auto"/>
      </w:divBdr>
    </w:div>
    <w:div w:id="1013801238">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7158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2130</TotalTime>
  <Pages>5</Pages>
  <Words>1610</Words>
  <Characters>9179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593</cp:revision>
  <cp:lastPrinted>1900-01-01T05:00:00Z</cp:lastPrinted>
  <dcterms:created xsi:type="dcterms:W3CDTF">2020-02-03T08:32:00Z</dcterms:created>
  <dcterms:modified xsi:type="dcterms:W3CDTF">2024-02-18T11:02:00Z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